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2D2987" w14:textId="1A34785E" w:rsidR="00207083" w:rsidRDefault="00C552F1">
      <w:pPr>
        <w:pStyle w:val="ad"/>
        <w:tabs>
          <w:tab w:val="clear" w:pos="4153"/>
          <w:tab w:val="clear" w:pos="8306"/>
          <w:tab w:val="right" w:pos="9638"/>
        </w:tabs>
        <w:rPr>
          <w:rFonts w:ascii="Arial" w:eastAsia="宋体" w:hAnsi="Arial" w:cs="Arial"/>
          <w:b/>
          <w:bCs/>
          <w:sz w:val="24"/>
          <w:szCs w:val="24"/>
          <w:lang w:val="en-US" w:eastAsia="zh-CN"/>
        </w:rPr>
      </w:pPr>
      <w:r>
        <w:rPr>
          <w:rFonts w:ascii="Arial" w:hAnsi="Arial" w:cs="Arial"/>
          <w:b/>
          <w:bCs/>
          <w:sz w:val="24"/>
          <w:szCs w:val="24"/>
        </w:rPr>
        <w:t>SA WG2 Meeting #16</w:t>
      </w:r>
      <w:r w:rsidR="008C3B23">
        <w:rPr>
          <w:rFonts w:ascii="Arial" w:eastAsia="宋体" w:hAnsi="Arial" w:cs="Arial"/>
          <w:b/>
          <w:bCs/>
          <w:sz w:val="24"/>
          <w:szCs w:val="24"/>
          <w:lang w:val="en-US" w:eastAsia="zh-CN"/>
        </w:rPr>
        <w:t>9</w:t>
      </w:r>
      <w:r>
        <w:rPr>
          <w:rFonts w:ascii="Arial" w:hAnsi="Arial" w:cs="Arial"/>
          <w:b/>
          <w:bCs/>
          <w:sz w:val="24"/>
          <w:szCs w:val="24"/>
        </w:rPr>
        <w:tab/>
      </w:r>
      <w:r w:rsidR="00021A39" w:rsidRPr="00021A39">
        <w:rPr>
          <w:rFonts w:ascii="Arial" w:hAnsi="Arial" w:cs="Arial"/>
          <w:b/>
          <w:bCs/>
          <w:sz w:val="24"/>
          <w:szCs w:val="24"/>
        </w:rPr>
        <w:t>S2-2505031</w:t>
      </w:r>
    </w:p>
    <w:p w14:paraId="449EDC23" w14:textId="7B3F2335" w:rsidR="00207083" w:rsidRDefault="008C3B23">
      <w:pPr>
        <w:pStyle w:val="ad"/>
        <w:pBdr>
          <w:bottom w:val="single" w:sz="6" w:space="0" w:color="auto"/>
        </w:pBdr>
        <w:tabs>
          <w:tab w:val="clear" w:pos="4153"/>
          <w:tab w:val="clear" w:pos="8306"/>
          <w:tab w:val="right" w:pos="9638"/>
        </w:tabs>
        <w:rPr>
          <w:rFonts w:ascii="Arial" w:hAnsi="Arial" w:cs="Arial"/>
          <w:b/>
          <w:bCs/>
          <w:sz w:val="24"/>
          <w:szCs w:val="24"/>
        </w:rPr>
      </w:pPr>
      <w:r w:rsidRPr="008C3B23">
        <w:rPr>
          <w:rFonts w:ascii="Arial" w:eastAsia="宋体" w:hAnsi="Arial" w:cs="Arial"/>
          <w:b/>
          <w:bCs/>
          <w:sz w:val="24"/>
          <w:szCs w:val="24"/>
          <w:lang w:val="en-US" w:eastAsia="zh-CN"/>
        </w:rPr>
        <w:t>19 - 23 May, 2025, Fukuoka, Japan</w:t>
      </w:r>
    </w:p>
    <w:p w14:paraId="1D6FF81E" w14:textId="298652A4" w:rsidR="00207083" w:rsidRDefault="00C552F1">
      <w:pPr>
        <w:ind w:left="2127" w:hanging="2127"/>
        <w:rPr>
          <w:rFonts w:ascii="Arial" w:hAnsi="Arial" w:cs="Arial"/>
          <w:b/>
        </w:rPr>
      </w:pPr>
      <w:r>
        <w:rPr>
          <w:rFonts w:ascii="Arial" w:hAnsi="Arial" w:cs="Arial"/>
          <w:b/>
        </w:rPr>
        <w:t xml:space="preserve">Source: </w:t>
      </w:r>
      <w:r>
        <w:rPr>
          <w:rFonts w:ascii="Arial" w:hAnsi="Arial" w:cs="Arial"/>
          <w:b/>
        </w:rPr>
        <w:tab/>
      </w:r>
      <w:r w:rsidR="005A13A5">
        <w:rPr>
          <w:rFonts w:ascii="Arial" w:hAnsi="Arial" w:cs="Arial"/>
          <w:b/>
          <w:lang w:val="en-US" w:eastAsia="zh-CN"/>
        </w:rPr>
        <w:t>Xiaomi</w:t>
      </w:r>
    </w:p>
    <w:p w14:paraId="6B8E62B9" w14:textId="45EACF96" w:rsidR="00207083" w:rsidRDefault="00C552F1">
      <w:pPr>
        <w:ind w:left="2127" w:hanging="2127"/>
        <w:rPr>
          <w:rFonts w:ascii="Arial" w:hAnsi="Arial" w:cs="Arial"/>
          <w:b/>
          <w:lang w:val="en-US" w:eastAsia="zh-CN"/>
        </w:rPr>
      </w:pPr>
      <w:r>
        <w:rPr>
          <w:rFonts w:ascii="Arial" w:hAnsi="Arial" w:cs="Arial"/>
          <w:b/>
        </w:rPr>
        <w:t xml:space="preserve">Title: </w:t>
      </w:r>
      <w:r>
        <w:rPr>
          <w:rFonts w:ascii="Arial" w:hAnsi="Arial" w:cs="Arial"/>
          <w:b/>
        </w:rPr>
        <w:tab/>
      </w:r>
      <w:r w:rsidR="00155AF2" w:rsidRPr="00155AF2">
        <w:rPr>
          <w:rFonts w:ascii="Arial" w:hAnsi="Arial" w:cs="Arial"/>
          <w:b/>
        </w:rPr>
        <w:t>Solution for WT#1 Standardized transfer of standardized data over UP for UE data collection</w:t>
      </w:r>
    </w:p>
    <w:p w14:paraId="506E4C84" w14:textId="77777777" w:rsidR="00207083" w:rsidRDefault="00C552F1">
      <w:pPr>
        <w:ind w:left="2127" w:hanging="2127"/>
        <w:rPr>
          <w:rFonts w:ascii="Arial" w:hAnsi="Arial" w:cs="Arial"/>
          <w:b/>
          <w:lang w:val="en-US" w:eastAsia="zh-CN"/>
        </w:rPr>
      </w:pPr>
      <w:r>
        <w:rPr>
          <w:rFonts w:ascii="Arial" w:hAnsi="Arial" w:cs="Arial"/>
          <w:b/>
        </w:rPr>
        <w:t xml:space="preserve">Document for: </w:t>
      </w:r>
      <w:r>
        <w:rPr>
          <w:rFonts w:ascii="Arial" w:hAnsi="Arial" w:cs="Arial"/>
          <w:b/>
        </w:rPr>
        <w:tab/>
      </w:r>
      <w:r>
        <w:rPr>
          <w:rFonts w:ascii="Arial" w:hAnsi="Arial" w:cs="Arial" w:hint="eastAsia"/>
          <w:b/>
          <w:lang w:val="en-US" w:eastAsia="zh-CN"/>
        </w:rPr>
        <w:t>Approval</w:t>
      </w:r>
    </w:p>
    <w:p w14:paraId="327A40CA" w14:textId="77777777" w:rsidR="00207083" w:rsidRDefault="00C552F1">
      <w:pPr>
        <w:ind w:left="2127" w:hanging="2127"/>
        <w:rPr>
          <w:rFonts w:ascii="Arial" w:hAnsi="Arial" w:cs="Arial"/>
          <w:b/>
          <w:lang w:val="en-US" w:eastAsia="zh-CN"/>
        </w:rPr>
      </w:pPr>
      <w:r>
        <w:rPr>
          <w:rFonts w:ascii="Arial" w:hAnsi="Arial" w:cs="Arial"/>
          <w:b/>
        </w:rPr>
        <w:t xml:space="preserve">Agenda Item: </w:t>
      </w:r>
      <w:r>
        <w:rPr>
          <w:rFonts w:ascii="Arial" w:hAnsi="Arial" w:cs="Arial"/>
          <w:b/>
        </w:rPr>
        <w:tab/>
      </w:r>
      <w:r>
        <w:rPr>
          <w:rFonts w:ascii="Arial" w:hAnsi="Arial" w:cs="Arial" w:hint="eastAsia"/>
          <w:b/>
          <w:lang w:val="en-US" w:eastAsia="zh-CN"/>
        </w:rPr>
        <w:t>20.3.1</w:t>
      </w:r>
    </w:p>
    <w:p w14:paraId="1714613F" w14:textId="74324B99" w:rsidR="00207083" w:rsidRDefault="00C552F1">
      <w:pPr>
        <w:ind w:left="2127" w:hanging="2127"/>
        <w:rPr>
          <w:rFonts w:ascii="Arial" w:hAnsi="Arial" w:cs="Arial"/>
          <w:b/>
          <w:lang w:val="en-US" w:eastAsia="zh-CN"/>
        </w:rPr>
      </w:pPr>
      <w:r>
        <w:rPr>
          <w:rFonts w:ascii="Arial" w:hAnsi="Arial" w:cs="Arial"/>
          <w:b/>
        </w:rPr>
        <w:t>Work Item / Release:</w:t>
      </w:r>
      <w:r>
        <w:rPr>
          <w:rFonts w:ascii="Arial" w:hAnsi="Arial" w:cs="Arial"/>
          <w:b/>
        </w:rPr>
        <w:tab/>
      </w:r>
      <w:r>
        <w:rPr>
          <w:rFonts w:ascii="Arial" w:hAnsi="Arial" w:cs="Arial" w:hint="eastAsia"/>
          <w:b/>
          <w:lang w:val="en-US" w:eastAsia="zh-CN"/>
        </w:rPr>
        <w:t>FS_AIML_CN_Ph2/</w:t>
      </w:r>
      <w:proofErr w:type="spellStart"/>
      <w:r>
        <w:rPr>
          <w:rFonts w:ascii="Arial" w:hAnsi="Arial" w:cs="Arial"/>
          <w:b/>
        </w:rPr>
        <w:t>Rel</w:t>
      </w:r>
      <w:proofErr w:type="spellEnd"/>
      <w:r>
        <w:rPr>
          <w:rFonts w:ascii="Arial" w:hAnsi="Arial" w:cs="Arial"/>
          <w:b/>
        </w:rPr>
        <w:t>-</w:t>
      </w:r>
      <w:r>
        <w:rPr>
          <w:rFonts w:ascii="Arial" w:hAnsi="Arial" w:cs="Arial" w:hint="eastAsia"/>
          <w:b/>
          <w:lang w:val="en-US" w:eastAsia="zh-CN"/>
        </w:rPr>
        <w:t>20</w:t>
      </w:r>
    </w:p>
    <w:p w14:paraId="03E37BE4" w14:textId="5B699D53" w:rsidR="00207083" w:rsidRDefault="00C552F1">
      <w:pPr>
        <w:rPr>
          <w:rFonts w:ascii="Arial" w:hAnsi="Arial" w:cs="Arial"/>
          <w:i/>
          <w:lang w:eastAsia="zh-CN"/>
        </w:rPr>
      </w:pPr>
      <w:r>
        <w:rPr>
          <w:rFonts w:ascii="Arial" w:hAnsi="Arial" w:cs="Arial"/>
          <w:i/>
        </w:rPr>
        <w:t xml:space="preserve">Abstract of the contribution: </w:t>
      </w:r>
      <w:r>
        <w:rPr>
          <w:rFonts w:ascii="Arial" w:hAnsi="Arial" w:cs="Arial" w:hint="eastAsia"/>
          <w:i/>
          <w:lang w:eastAsia="zh-CN"/>
        </w:rPr>
        <w:t xml:space="preserve">This contribution proposes the </w:t>
      </w:r>
      <w:r w:rsidR="008C3B23">
        <w:rPr>
          <w:rFonts w:ascii="Arial" w:hAnsi="Arial" w:cs="Arial"/>
          <w:i/>
          <w:lang w:eastAsia="zh-CN"/>
        </w:rPr>
        <w:t>solution</w:t>
      </w:r>
      <w:r>
        <w:rPr>
          <w:rFonts w:ascii="Arial" w:hAnsi="Arial" w:cs="Arial" w:hint="eastAsia"/>
          <w:i/>
          <w:lang w:eastAsia="zh-CN"/>
        </w:rPr>
        <w:t xml:space="preserve"> for WT#1</w:t>
      </w:r>
      <w:r w:rsidR="007E6144">
        <w:rPr>
          <w:rFonts w:ascii="Arial" w:hAnsi="Arial" w:cs="Arial"/>
          <w:i/>
          <w:lang w:eastAsia="zh-CN"/>
        </w:rPr>
        <w:t xml:space="preserve"> </w:t>
      </w:r>
      <w:r w:rsidR="007E6144" w:rsidRPr="007E6144">
        <w:rPr>
          <w:rFonts w:ascii="Arial" w:hAnsi="Arial" w:cs="Arial"/>
          <w:i/>
          <w:lang w:eastAsia="zh-CN"/>
        </w:rPr>
        <w:t>Standardized transfer of standardized data over UP for UE data collection</w:t>
      </w:r>
      <w:r>
        <w:rPr>
          <w:rFonts w:ascii="Arial" w:hAnsi="Arial" w:cs="Arial" w:hint="eastAsia"/>
          <w:i/>
          <w:lang w:eastAsia="zh-CN"/>
        </w:rPr>
        <w:t>.</w:t>
      </w:r>
    </w:p>
    <w:p w14:paraId="491490AD" w14:textId="77777777" w:rsidR="00207083" w:rsidRDefault="00207083">
      <w:pPr>
        <w:pBdr>
          <w:bottom w:val="single" w:sz="12" w:space="1" w:color="auto"/>
        </w:pBdr>
        <w:rPr>
          <w:lang w:val="en-US"/>
        </w:rPr>
      </w:pPr>
    </w:p>
    <w:p w14:paraId="34FF1530" w14:textId="77777777" w:rsidR="00207083" w:rsidRDefault="00C552F1">
      <w:pPr>
        <w:pStyle w:val="CRCoverPage"/>
        <w:rPr>
          <w:rFonts w:ascii="Times New Roman" w:eastAsia="Times New Roman" w:hAnsi="Times New Roman"/>
          <w:lang w:val="en-US" w:eastAsia="zh-CN"/>
        </w:rPr>
      </w:pPr>
      <w:r>
        <w:rPr>
          <w:rFonts w:hint="eastAsia"/>
          <w:b/>
          <w:lang w:val="en-US" w:eastAsia="zh-CN"/>
        </w:rPr>
        <w:t>1. Introduction</w:t>
      </w:r>
    </w:p>
    <w:p w14:paraId="60AD483A" w14:textId="37668068" w:rsidR="00127A7D" w:rsidRPr="000C6740" w:rsidRDefault="00593F6D">
      <w:pPr>
        <w:rPr>
          <w:rFonts w:eastAsiaTheme="minorEastAsia"/>
          <w:b/>
          <w:bCs/>
          <w:lang w:val="en-US" w:eastAsia="zh-CN"/>
        </w:rPr>
      </w:pPr>
      <w:r>
        <w:rPr>
          <w:rFonts w:eastAsiaTheme="minorEastAsia"/>
          <w:b/>
          <w:bCs/>
          <w:lang w:val="en-US" w:eastAsia="zh-CN"/>
        </w:rPr>
        <w:t xml:space="preserve">1) </w:t>
      </w:r>
      <w:r w:rsidR="000C6740" w:rsidRPr="000C6740">
        <w:rPr>
          <w:rFonts w:eastAsiaTheme="minorEastAsia"/>
          <w:b/>
          <w:bCs/>
          <w:lang w:val="en-US" w:eastAsia="zh-CN"/>
        </w:rPr>
        <w:t xml:space="preserve">SA2 </w:t>
      </w:r>
      <w:r w:rsidR="000C6740" w:rsidRPr="000C6740">
        <w:rPr>
          <w:rFonts w:eastAsiaTheme="minorEastAsia" w:hint="eastAsia"/>
          <w:b/>
          <w:bCs/>
          <w:lang w:val="en-US" w:eastAsia="zh-CN"/>
        </w:rPr>
        <w:t>Rel-20 5G-A SID</w:t>
      </w:r>
      <w:r w:rsidR="000C6740" w:rsidRPr="000C6740">
        <w:rPr>
          <w:rFonts w:eastAsiaTheme="minorEastAsia"/>
          <w:b/>
          <w:bCs/>
          <w:lang w:val="en-US" w:eastAsia="zh-CN"/>
        </w:rPr>
        <w:t xml:space="preserve"> </w:t>
      </w:r>
      <w:r w:rsidR="000C6740" w:rsidRPr="00593F6D">
        <w:rPr>
          <w:rFonts w:eastAsiaTheme="minorEastAsia" w:hint="eastAsia"/>
          <w:b/>
          <w:bCs/>
          <w:lang w:val="en-US" w:eastAsia="zh-CN"/>
        </w:rPr>
        <w:t>FS_AIML_CN_Ph2</w:t>
      </w:r>
    </w:p>
    <w:p w14:paraId="2C10BD5D" w14:textId="532F8279" w:rsidR="00207083" w:rsidRDefault="005A13A5">
      <w:pPr>
        <w:rPr>
          <w:rFonts w:eastAsia="Times New Roman"/>
          <w:lang w:val="en-US" w:eastAsia="zh-CN"/>
        </w:rPr>
      </w:pPr>
      <w:r>
        <w:rPr>
          <w:rFonts w:eastAsiaTheme="minorEastAsia"/>
          <w:lang w:val="en-US" w:eastAsia="zh-CN"/>
        </w:rPr>
        <w:t>Th</w:t>
      </w:r>
      <w:r w:rsidR="00C552F1">
        <w:rPr>
          <w:rFonts w:eastAsiaTheme="minorEastAsia" w:hint="eastAsia"/>
          <w:lang w:val="en-US" w:eastAsia="zh-CN"/>
        </w:rPr>
        <w:t xml:space="preserve">e Rel-20 5G-A SID </w:t>
      </w:r>
      <w:r w:rsidR="00C552F1">
        <w:rPr>
          <w:color w:val="000000" w:themeColor="text1"/>
          <w:lang w:eastAsia="zh-CN"/>
        </w:rPr>
        <w:t>on Core Network Enhanced Support for Artificial Intelligence (AI) / Machine Learning (ML) Phase 2</w:t>
      </w:r>
      <w:r w:rsidR="00C552F1">
        <w:rPr>
          <w:rFonts w:eastAsiaTheme="minorEastAsia" w:hint="eastAsia"/>
          <w:lang w:val="en-US" w:eastAsia="zh-CN"/>
        </w:rPr>
        <w:t xml:space="preserve"> </w:t>
      </w:r>
      <w:r w:rsidR="00593852">
        <w:rPr>
          <w:rFonts w:eastAsiaTheme="minorEastAsia"/>
          <w:lang w:val="en-US" w:eastAsia="zh-CN"/>
        </w:rPr>
        <w:t>is</w:t>
      </w:r>
      <w:r w:rsidR="00C552F1">
        <w:rPr>
          <w:rFonts w:eastAsiaTheme="minorEastAsia" w:hint="eastAsia"/>
          <w:lang w:val="en-US" w:eastAsia="zh-CN"/>
        </w:rPr>
        <w:t xml:space="preserve"> approved in SA plenary as </w:t>
      </w:r>
      <w:r w:rsidR="00C552F1">
        <w:rPr>
          <w:color w:val="000000" w:themeColor="text1"/>
          <w:lang w:eastAsia="zh-CN"/>
        </w:rPr>
        <w:t>SP-250413</w:t>
      </w:r>
      <w:r w:rsidR="00C552F1">
        <w:rPr>
          <w:rFonts w:hint="eastAsia"/>
          <w:color w:val="000000" w:themeColor="text1"/>
          <w:lang w:eastAsia="zh-CN"/>
        </w:rPr>
        <w:t>.</w:t>
      </w:r>
      <w:r w:rsidR="00C552F1">
        <w:rPr>
          <w:rFonts w:eastAsiaTheme="minorEastAsia" w:hint="eastAsia"/>
          <w:lang w:val="en-US" w:eastAsia="zh-CN"/>
        </w:rPr>
        <w:t xml:space="preserve"> T</w:t>
      </w:r>
      <w:r w:rsidR="005B5DD0">
        <w:rPr>
          <w:rFonts w:eastAsia="Times New Roman"/>
          <w:lang w:val="en-US" w:eastAsia="zh-CN"/>
        </w:rPr>
        <w:t>he following is included</w:t>
      </w:r>
      <w:r w:rsidR="00C552F1">
        <w:rPr>
          <w:rFonts w:eastAsia="Times New Roman" w:hint="eastAsia"/>
          <w:lang w:val="en-US" w:eastAsia="zh-CN"/>
        </w:rPr>
        <w:t>:</w:t>
      </w:r>
    </w:p>
    <w:p w14:paraId="2AEEB251" w14:textId="77777777" w:rsidR="005B5DD0" w:rsidRPr="005B5DD0" w:rsidRDefault="005B5DD0" w:rsidP="005B5DD0">
      <w:pPr>
        <w:pStyle w:val="B1"/>
        <w:ind w:leftChars="107" w:left="214" w:firstLine="0"/>
        <w:rPr>
          <w:i/>
          <w:iCs/>
          <w:lang w:eastAsia="en-GB"/>
        </w:rPr>
      </w:pPr>
      <w:r w:rsidRPr="009570E7">
        <w:rPr>
          <w:i/>
          <w:iCs/>
          <w:highlight w:val="yellow"/>
          <w:lang w:eastAsia="en-GB"/>
        </w:rPr>
        <w:t>WT#1: Study whether and how to support the standardized transfer of standardized data over UP for UE data</w:t>
      </w:r>
      <w:r w:rsidRPr="009570E7">
        <w:rPr>
          <w:i/>
          <w:iCs/>
          <w:highlight w:val="yellow"/>
          <w:lang w:val="en-US" w:eastAsia="en-GB"/>
        </w:rPr>
        <w:t xml:space="preserve"> </w:t>
      </w:r>
      <w:r w:rsidRPr="009570E7">
        <w:rPr>
          <w:i/>
          <w:iCs/>
          <w:highlight w:val="yellow"/>
          <w:lang w:eastAsia="en-GB"/>
        </w:rPr>
        <w:t>collection to meet requirements for AI/ML for NR air interface operation with UE-side model training.</w:t>
      </w:r>
    </w:p>
    <w:p w14:paraId="223B888C" w14:textId="77777777" w:rsidR="005B5DD0" w:rsidRPr="009570E7" w:rsidRDefault="005B5DD0" w:rsidP="005B5DD0">
      <w:pPr>
        <w:pStyle w:val="NO"/>
        <w:ind w:left="568" w:firstLine="0"/>
        <w:rPr>
          <w:i/>
          <w:iCs/>
          <w:highlight w:val="yellow"/>
          <w:lang w:eastAsia="zh-CN"/>
        </w:rPr>
      </w:pPr>
      <w:r w:rsidRPr="009570E7">
        <w:rPr>
          <w:rFonts w:hint="eastAsia"/>
          <w:i/>
          <w:iCs/>
          <w:highlight w:val="yellow"/>
          <w:lang w:eastAsia="zh-CN"/>
        </w:rPr>
        <w:t>N</w:t>
      </w:r>
      <w:r w:rsidRPr="009570E7">
        <w:rPr>
          <w:i/>
          <w:iCs/>
          <w:highlight w:val="yellow"/>
          <w:lang w:eastAsia="zh-CN"/>
        </w:rPr>
        <w:t xml:space="preserve">ote 1: The WT#1 scope is based on </w:t>
      </w:r>
      <w:r w:rsidRPr="009570E7">
        <w:rPr>
          <w:i/>
          <w:iCs/>
          <w:highlight w:val="yellow"/>
        </w:rPr>
        <w:t xml:space="preserve">UP Data Collection for </w:t>
      </w:r>
      <w:r w:rsidRPr="009570E7">
        <w:rPr>
          <w:i/>
          <w:iCs/>
          <w:highlight w:val="yellow"/>
          <w:lang w:val="x-none" w:eastAsia="en-GB"/>
        </w:rPr>
        <w:t>Option2</w:t>
      </w:r>
      <w:r w:rsidRPr="009570E7">
        <w:rPr>
          <w:i/>
          <w:iCs/>
          <w:highlight w:val="yellow"/>
          <w:lang w:eastAsia="en-GB"/>
        </w:rPr>
        <w:t xml:space="preserve"> documented in </w:t>
      </w:r>
      <w:r w:rsidRPr="009570E7">
        <w:rPr>
          <w:i/>
          <w:iCs/>
          <w:highlight w:val="yellow"/>
        </w:rPr>
        <w:t>RAN LSs RP-243316 and RP-242389</w:t>
      </w:r>
      <w:r w:rsidRPr="009570E7">
        <w:rPr>
          <w:i/>
          <w:iCs/>
          <w:highlight w:val="yellow"/>
          <w:lang w:eastAsia="zh-CN"/>
        </w:rPr>
        <w:t xml:space="preserve">. </w:t>
      </w:r>
    </w:p>
    <w:p w14:paraId="6D17E592" w14:textId="77777777" w:rsidR="005B5DD0" w:rsidRPr="005B5DD0" w:rsidRDefault="005B5DD0" w:rsidP="005B5DD0">
      <w:pPr>
        <w:pStyle w:val="NO"/>
        <w:ind w:left="568" w:firstLine="0"/>
        <w:rPr>
          <w:i/>
          <w:iCs/>
          <w:lang w:eastAsia="en-GB"/>
        </w:rPr>
      </w:pPr>
      <w:r w:rsidRPr="009570E7">
        <w:rPr>
          <w:i/>
          <w:iCs/>
          <w:highlight w:val="yellow"/>
          <w:lang w:eastAsia="en-GB"/>
        </w:rPr>
        <w:t>Note 2: The requirements are elaborated in LSs RP-242389 and R2-2411152 which will be considered during the study phase.</w:t>
      </w:r>
    </w:p>
    <w:p w14:paraId="23EF35C6" w14:textId="50ABE25D" w:rsidR="005B5DD0" w:rsidRPr="005B5DD0" w:rsidRDefault="005B5DD0" w:rsidP="005B5DD0">
      <w:pPr>
        <w:pStyle w:val="NO"/>
        <w:ind w:left="568" w:firstLine="0"/>
        <w:rPr>
          <w:i/>
          <w:iCs/>
          <w:lang w:eastAsia="zh-CN"/>
        </w:rPr>
      </w:pPr>
      <w:r w:rsidRPr="005B5DD0">
        <w:rPr>
          <w:rFonts w:hint="eastAsia"/>
          <w:i/>
          <w:iCs/>
          <w:lang w:eastAsia="zh-CN"/>
        </w:rPr>
        <w:t>N</w:t>
      </w:r>
      <w:r w:rsidRPr="005B5DD0">
        <w:rPr>
          <w:i/>
          <w:iCs/>
          <w:lang w:eastAsia="zh-CN"/>
        </w:rPr>
        <w:t>ote 3: WT#1 impact on user consent and privacy will be addressed in cooperation with SA3.</w:t>
      </w:r>
    </w:p>
    <w:p w14:paraId="23380323" w14:textId="77777777" w:rsidR="00DE77CF" w:rsidRDefault="00DE77CF" w:rsidP="00EE4D33"/>
    <w:p w14:paraId="53C08AF0" w14:textId="1778D7F1" w:rsidR="00DE77CF" w:rsidRPr="00DE77CF" w:rsidRDefault="00DE77CF" w:rsidP="00EE4D33">
      <w:pPr>
        <w:rPr>
          <w:rFonts w:eastAsiaTheme="minorEastAsia"/>
          <w:b/>
          <w:bCs/>
          <w:lang w:val="en-US" w:eastAsia="zh-CN"/>
        </w:rPr>
      </w:pPr>
      <w:r w:rsidRPr="00DE77CF">
        <w:rPr>
          <w:rFonts w:eastAsiaTheme="minorEastAsia"/>
          <w:b/>
          <w:bCs/>
          <w:lang w:val="en-US" w:eastAsia="zh-CN"/>
        </w:rPr>
        <w:t xml:space="preserve">2) Related </w:t>
      </w:r>
      <w:r>
        <w:rPr>
          <w:rFonts w:eastAsiaTheme="minorEastAsia"/>
          <w:b/>
          <w:bCs/>
          <w:lang w:val="en-US" w:eastAsia="zh-CN"/>
        </w:rPr>
        <w:t xml:space="preserve">Requirement </w:t>
      </w:r>
      <w:r w:rsidR="005950BC">
        <w:rPr>
          <w:rFonts w:eastAsiaTheme="minorEastAsia"/>
          <w:b/>
          <w:bCs/>
          <w:lang w:val="en-US" w:eastAsia="zh-CN"/>
        </w:rPr>
        <w:t xml:space="preserve">to SA2 </w:t>
      </w:r>
      <w:r>
        <w:rPr>
          <w:rFonts w:eastAsiaTheme="minorEastAsia"/>
          <w:b/>
          <w:bCs/>
          <w:lang w:val="en-US" w:eastAsia="zh-CN"/>
        </w:rPr>
        <w:t>from RAN</w:t>
      </w:r>
    </w:p>
    <w:p w14:paraId="07558E98" w14:textId="4FB967E1" w:rsidR="009570E7" w:rsidRPr="00F47010" w:rsidRDefault="009570E7" w:rsidP="00F47010">
      <w:pPr>
        <w:pStyle w:val="afc"/>
        <w:numPr>
          <w:ilvl w:val="0"/>
          <w:numId w:val="8"/>
        </w:numPr>
        <w:rPr>
          <w:b/>
          <w:bCs/>
          <w:lang w:eastAsia="zh-CN"/>
        </w:rPr>
      </w:pPr>
      <w:r w:rsidRPr="00F47010">
        <w:rPr>
          <w:rFonts w:hint="eastAsia"/>
          <w:b/>
          <w:bCs/>
          <w:lang w:eastAsia="zh-CN"/>
        </w:rPr>
        <w:t>I</w:t>
      </w:r>
      <w:r w:rsidRPr="00F47010">
        <w:rPr>
          <w:b/>
          <w:bCs/>
          <w:lang w:eastAsia="zh-CN"/>
        </w:rPr>
        <w:t xml:space="preserve">n </w:t>
      </w:r>
      <w:r w:rsidRPr="00F47010">
        <w:rPr>
          <w:b/>
          <w:bCs/>
        </w:rPr>
        <w:t>RP-243316</w:t>
      </w:r>
      <w:r w:rsidRPr="00F47010">
        <w:rPr>
          <w:rFonts w:hint="eastAsia"/>
          <w:b/>
          <w:bCs/>
        </w:rPr>
        <w:t>,</w:t>
      </w:r>
      <w:r w:rsidRPr="00F47010">
        <w:rPr>
          <w:b/>
          <w:bCs/>
        </w:rPr>
        <w:t xml:space="preserve"> the following is stated:</w:t>
      </w:r>
    </w:p>
    <w:p w14:paraId="784C0826" w14:textId="77777777" w:rsidR="009570E7" w:rsidRPr="005950BC" w:rsidRDefault="009570E7" w:rsidP="009570E7">
      <w:pPr>
        <w:rPr>
          <w:i/>
          <w:iCs/>
          <w:sz w:val="22"/>
          <w:szCs w:val="22"/>
          <w:lang w:val="en-US"/>
        </w:rPr>
      </w:pPr>
      <w:r w:rsidRPr="005950BC">
        <w:rPr>
          <w:i/>
          <w:iCs/>
          <w:sz w:val="22"/>
          <w:szCs w:val="22"/>
          <w:lang w:val="en-US"/>
        </w:rPr>
        <w:t xml:space="preserve">From RAN perspective, </w:t>
      </w:r>
      <w:r w:rsidRPr="0065721B">
        <w:rPr>
          <w:i/>
          <w:iCs/>
          <w:sz w:val="22"/>
          <w:szCs w:val="22"/>
          <w:highlight w:val="yellow"/>
          <w:lang w:val="en-US"/>
        </w:rPr>
        <w:t>transfer of data over UP for Solution 2 in SA2 should be studied and provide feedback on fulfillment of visibility and controllability requirements</w:t>
      </w:r>
      <w:r w:rsidRPr="005950BC">
        <w:rPr>
          <w:i/>
          <w:iCs/>
          <w:sz w:val="22"/>
          <w:szCs w:val="22"/>
          <w:lang w:val="en-US"/>
        </w:rPr>
        <w:t>.</w:t>
      </w:r>
    </w:p>
    <w:p w14:paraId="17E19D15" w14:textId="77777777" w:rsidR="009570E7" w:rsidRPr="005950BC" w:rsidRDefault="009570E7" w:rsidP="009570E7">
      <w:pPr>
        <w:rPr>
          <w:i/>
          <w:iCs/>
          <w:lang w:eastAsia="zh-CN"/>
        </w:rPr>
      </w:pPr>
      <w:r w:rsidRPr="005950BC">
        <w:rPr>
          <w:i/>
          <w:iCs/>
          <w:sz w:val="22"/>
          <w:szCs w:val="22"/>
          <w:lang w:val="en-US"/>
        </w:rPr>
        <w:t>TSG RAN kindly asks TSG SA to start studying the transfer of data over UP for solution 2 in WG SA2</w:t>
      </w:r>
    </w:p>
    <w:p w14:paraId="29162B6F" w14:textId="77777777" w:rsidR="009570E7" w:rsidRPr="009570E7" w:rsidRDefault="009570E7" w:rsidP="00EE4D33">
      <w:pPr>
        <w:rPr>
          <w:b/>
          <w:bCs/>
        </w:rPr>
      </w:pPr>
    </w:p>
    <w:p w14:paraId="7CA4E533" w14:textId="5975CC28" w:rsidR="00127A7D" w:rsidRPr="005950BC" w:rsidRDefault="00DE77CF" w:rsidP="00F47010">
      <w:pPr>
        <w:pStyle w:val="afc"/>
        <w:numPr>
          <w:ilvl w:val="0"/>
          <w:numId w:val="8"/>
        </w:numPr>
        <w:rPr>
          <w:b/>
          <w:bCs/>
          <w:lang w:eastAsia="zh-CN"/>
        </w:rPr>
      </w:pPr>
      <w:r w:rsidRPr="005950BC">
        <w:rPr>
          <w:b/>
          <w:bCs/>
          <w:lang w:eastAsia="zh-CN"/>
        </w:rPr>
        <w:t xml:space="preserve">In </w:t>
      </w:r>
      <w:r w:rsidR="002A6319" w:rsidRPr="005950BC">
        <w:rPr>
          <w:b/>
          <w:bCs/>
          <w:lang w:eastAsia="zh-CN"/>
        </w:rPr>
        <w:t>RP-242389</w:t>
      </w:r>
      <w:r w:rsidR="00EE4D33" w:rsidRPr="005950BC">
        <w:rPr>
          <w:rFonts w:hint="eastAsia"/>
          <w:b/>
          <w:bCs/>
          <w:lang w:eastAsia="zh-CN"/>
        </w:rPr>
        <w:t>,</w:t>
      </w:r>
      <w:r w:rsidR="00EE4D33" w:rsidRPr="005950BC">
        <w:rPr>
          <w:b/>
          <w:bCs/>
          <w:lang w:eastAsia="zh-CN"/>
        </w:rPr>
        <w:t xml:space="preserve"> </w:t>
      </w:r>
      <w:r w:rsidR="00127A7D" w:rsidRPr="005950BC">
        <w:rPr>
          <w:b/>
          <w:bCs/>
          <w:lang w:eastAsia="zh-CN"/>
        </w:rPr>
        <w:t>the following is stated:</w:t>
      </w:r>
    </w:p>
    <w:p w14:paraId="51D0E04D" w14:textId="77777777" w:rsidR="00127A7D" w:rsidRPr="00127A7D" w:rsidRDefault="00127A7D" w:rsidP="00EE4D33">
      <w:pPr>
        <w:rPr>
          <w:i/>
          <w:iCs/>
          <w:sz w:val="22"/>
          <w:szCs w:val="22"/>
          <w:lang w:val="en-US"/>
        </w:rPr>
      </w:pPr>
      <w:r w:rsidRPr="00127A7D">
        <w:rPr>
          <w:i/>
          <w:iCs/>
          <w:sz w:val="22"/>
          <w:szCs w:val="22"/>
          <w:lang w:val="en-US"/>
        </w:rPr>
        <w:t>RAN2 has discussed the topic of UE side data collection for UE-side model training and agreed on a TP for TR 38.843 captured in the annex of this LS.</w:t>
      </w:r>
    </w:p>
    <w:p w14:paraId="44F2F1AD" w14:textId="77777777" w:rsidR="00127A7D" w:rsidRPr="0036200A" w:rsidRDefault="00127A7D" w:rsidP="0036200A">
      <w:pPr>
        <w:rPr>
          <w:b/>
          <w:bCs/>
          <w:i/>
          <w:iCs/>
        </w:rPr>
      </w:pPr>
      <w:r w:rsidRPr="0036200A">
        <w:rPr>
          <w:b/>
          <w:bCs/>
          <w:i/>
          <w:iCs/>
        </w:rPr>
        <w:t>7.2.1.3.2</w:t>
      </w:r>
      <w:r w:rsidRPr="0036200A">
        <w:rPr>
          <w:b/>
          <w:bCs/>
          <w:i/>
          <w:iCs/>
        </w:rPr>
        <w:tab/>
        <w:t xml:space="preserve">Data collection for UE-side model training </w:t>
      </w:r>
    </w:p>
    <w:p w14:paraId="372E61B3" w14:textId="77777777" w:rsidR="00127A7D" w:rsidRPr="00127A7D" w:rsidRDefault="00127A7D" w:rsidP="00127A7D">
      <w:pPr>
        <w:rPr>
          <w:rFonts w:eastAsia="宋体"/>
          <w:i/>
          <w:iCs/>
        </w:rPr>
      </w:pPr>
      <w:r w:rsidRPr="00127A7D">
        <w:rPr>
          <w:rFonts w:eastAsia="宋体"/>
          <w:i/>
          <w:iCs/>
        </w:rPr>
        <w:t xml:space="preserve">The following options were discussed in RAN2: </w:t>
      </w:r>
    </w:p>
    <w:p w14:paraId="0966E06E" w14:textId="77777777" w:rsidR="00127A7D" w:rsidRPr="00127A7D" w:rsidRDefault="00127A7D" w:rsidP="00127A7D">
      <w:pPr>
        <w:ind w:left="568" w:hanging="284"/>
        <w:rPr>
          <w:rFonts w:eastAsia="宋体"/>
          <w:i/>
          <w:iCs/>
        </w:rPr>
      </w:pPr>
      <w:bookmarkStart w:id="0" w:name="_Hlk176893835"/>
      <w:r w:rsidRPr="00127A7D">
        <w:rPr>
          <w:rFonts w:eastAsia="宋体"/>
          <w:i/>
          <w:iCs/>
        </w:rPr>
        <w:t>1a.</w:t>
      </w:r>
      <w:r w:rsidRPr="00127A7D">
        <w:rPr>
          <w:rFonts w:eastAsia="宋体"/>
          <w:i/>
          <w:iCs/>
        </w:rPr>
        <w:tab/>
        <w:t>UE collects and directly transfers training data to the data collection entity outside the MNO (</w:t>
      </w:r>
      <w:proofErr w:type="gramStart"/>
      <w:r w:rsidRPr="00127A7D">
        <w:rPr>
          <w:rFonts w:eastAsia="宋体"/>
          <w:i/>
          <w:iCs/>
        </w:rPr>
        <w:t>e.g.</w:t>
      </w:r>
      <w:proofErr w:type="gramEnd"/>
      <w:r w:rsidRPr="00127A7D">
        <w:rPr>
          <w:rFonts w:eastAsia="宋体"/>
          <w:i/>
          <w:iCs/>
        </w:rPr>
        <w:t xml:space="preserve"> Over-The-Top (OTT) server) for UE-side model training. No 3GPP specification impact is expected.</w:t>
      </w:r>
    </w:p>
    <w:p w14:paraId="4ABC8B9D" w14:textId="77777777" w:rsidR="00127A7D" w:rsidRPr="00127A7D" w:rsidRDefault="00127A7D" w:rsidP="00127A7D">
      <w:pPr>
        <w:ind w:left="568" w:hanging="284"/>
        <w:rPr>
          <w:rFonts w:eastAsia="宋体"/>
          <w:i/>
          <w:iCs/>
        </w:rPr>
      </w:pPr>
      <w:r w:rsidRPr="00127A7D">
        <w:rPr>
          <w:rFonts w:eastAsia="宋体"/>
          <w:i/>
          <w:iCs/>
        </w:rPr>
        <w:t>1b.</w:t>
      </w:r>
      <w:r w:rsidRPr="00127A7D">
        <w:rPr>
          <w:rFonts w:eastAsia="宋体"/>
          <w:i/>
          <w:iCs/>
        </w:rPr>
        <w:tab/>
        <w:t>UE collects training data and transfers it to the server for data collection for UE-side model training (inside the MNO) and then optionally from the server for data collection for UE-side model training to the OTT server (outside the MNO).</w:t>
      </w:r>
    </w:p>
    <w:p w14:paraId="3E44F3F5" w14:textId="77777777" w:rsidR="00127A7D" w:rsidRPr="00127A7D" w:rsidRDefault="00127A7D" w:rsidP="00127A7D">
      <w:pPr>
        <w:ind w:left="568" w:hanging="284"/>
        <w:rPr>
          <w:rFonts w:eastAsia="宋体"/>
          <w:i/>
          <w:iCs/>
        </w:rPr>
      </w:pPr>
      <w:r w:rsidRPr="009570E7">
        <w:rPr>
          <w:rFonts w:eastAsia="宋体"/>
          <w:i/>
          <w:iCs/>
          <w:highlight w:val="yellow"/>
        </w:rPr>
        <w:t>2.</w:t>
      </w:r>
      <w:r w:rsidRPr="009570E7">
        <w:rPr>
          <w:rFonts w:eastAsia="宋体"/>
          <w:i/>
          <w:iCs/>
          <w:highlight w:val="yellow"/>
        </w:rPr>
        <w:tab/>
        <w:t>UE collects training data and transfers it to Core Network. Core Network transfers the training data to the server for data collection for UE-side model training/OTT server.</w:t>
      </w:r>
    </w:p>
    <w:p w14:paraId="764FC362" w14:textId="77777777" w:rsidR="00127A7D" w:rsidRPr="00127A7D" w:rsidRDefault="00127A7D" w:rsidP="00127A7D">
      <w:pPr>
        <w:ind w:left="568" w:hanging="284"/>
        <w:rPr>
          <w:rFonts w:eastAsia="宋体"/>
          <w:i/>
          <w:iCs/>
        </w:rPr>
      </w:pPr>
      <w:r w:rsidRPr="00127A7D">
        <w:rPr>
          <w:rFonts w:eastAsia="宋体"/>
          <w:i/>
          <w:iCs/>
        </w:rPr>
        <w:lastRenderedPageBreak/>
        <w:t>3.</w:t>
      </w:r>
      <w:r w:rsidRPr="00127A7D">
        <w:rPr>
          <w:rFonts w:eastAsia="宋体"/>
          <w:i/>
          <w:iCs/>
        </w:rPr>
        <w:tab/>
        <w:t xml:space="preserve">UE collects training data and transfers it to OAM. OAM transfers the training data to the server for data collection for UE-side model training/OTT server. </w:t>
      </w:r>
    </w:p>
    <w:bookmarkEnd w:id="0"/>
    <w:p w14:paraId="395D2220" w14:textId="1A7D6694" w:rsidR="00127A7D" w:rsidRDefault="00127A7D" w:rsidP="00127A7D">
      <w:pPr>
        <w:rPr>
          <w:rFonts w:eastAsia="宋体"/>
          <w:i/>
          <w:iCs/>
        </w:rPr>
      </w:pPr>
      <w:r w:rsidRPr="00127A7D">
        <w:rPr>
          <w:rFonts w:eastAsia="宋体"/>
          <w:i/>
          <w:iCs/>
        </w:rPr>
        <w:t>The options listed above were analysed to understand potential specification impact. The analysis included aspects such as termination entities, data transfer path, whether control plane (CP) or user plane (UP) should be used to transfer the data, protocol layers involved, MNO controllability and visibility over the collected data, etc.</w:t>
      </w:r>
    </w:p>
    <w:p w14:paraId="57D4F2D6" w14:textId="7CB91023" w:rsidR="005E1E04" w:rsidRDefault="005E1E04" w:rsidP="00127A7D">
      <w:pPr>
        <w:rPr>
          <w:rFonts w:eastAsia="宋体"/>
          <w:i/>
          <w:iCs/>
          <w:lang w:eastAsia="zh-CN"/>
        </w:rPr>
      </w:pPr>
      <w:r>
        <w:rPr>
          <w:rFonts w:eastAsia="宋体"/>
          <w:i/>
          <w:iCs/>
          <w:lang w:eastAsia="zh-CN"/>
        </w:rPr>
        <w:t>…</w:t>
      </w:r>
    </w:p>
    <w:p w14:paraId="222835E2" w14:textId="77777777" w:rsidR="003A4D92" w:rsidRPr="0036200A" w:rsidRDefault="003A4D92" w:rsidP="003A4D92">
      <w:pPr>
        <w:keepNext/>
        <w:keepLines/>
        <w:spacing w:before="60"/>
        <w:jc w:val="center"/>
        <w:rPr>
          <w:rFonts w:ascii="Arial" w:eastAsia="宋体" w:hAnsi="Arial"/>
          <w:b/>
          <w:i/>
          <w:iCs/>
          <w:lang w:eastAsia="zh-CN"/>
        </w:rPr>
      </w:pPr>
      <w:r w:rsidRPr="0036200A">
        <w:rPr>
          <w:rFonts w:ascii="Arial" w:eastAsia="宋体" w:hAnsi="Arial"/>
          <w:b/>
          <w:i/>
          <w:iCs/>
          <w:lang w:eastAsia="zh-CN"/>
        </w:rPr>
        <w:t>Table 7.2.1.3.2-1. Analysis of different data collection options for UE-side model training.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25"/>
        <w:gridCol w:w="1925"/>
        <w:gridCol w:w="1926"/>
        <w:gridCol w:w="1926"/>
        <w:gridCol w:w="1926"/>
      </w:tblGrid>
      <w:tr w:rsidR="003A4D92" w:rsidRPr="0036200A" w14:paraId="60149A8F" w14:textId="77777777" w:rsidTr="00405645">
        <w:tc>
          <w:tcPr>
            <w:tcW w:w="1000" w:type="pct"/>
            <w:tcBorders>
              <w:tl2br w:val="single" w:sz="4" w:space="0" w:color="auto"/>
            </w:tcBorders>
            <w:shd w:val="clear" w:color="auto" w:fill="D9D9D9"/>
          </w:tcPr>
          <w:p w14:paraId="7BA7D57F" w14:textId="77777777" w:rsidR="003A4D92" w:rsidRPr="0036200A" w:rsidRDefault="003A4D92" w:rsidP="00405645">
            <w:pPr>
              <w:rPr>
                <w:rFonts w:ascii="Arial" w:eastAsia="MS Mincho" w:hAnsi="Arial" w:cs="Arial"/>
                <w:b/>
                <w:bCs/>
                <w:i/>
                <w:iCs/>
                <w:sz w:val="18"/>
                <w:szCs w:val="18"/>
                <w:lang w:eastAsia="zh-CN"/>
              </w:rPr>
            </w:pPr>
            <w:r w:rsidRPr="0036200A">
              <w:rPr>
                <w:rFonts w:ascii="Arial" w:eastAsia="MS Mincho" w:hAnsi="Arial" w:cs="Arial"/>
                <w:b/>
                <w:bCs/>
                <w:i/>
                <w:iCs/>
                <w:sz w:val="18"/>
                <w:szCs w:val="18"/>
                <w:lang w:eastAsia="zh-CN"/>
              </w:rPr>
              <w:t xml:space="preserve">              Option</w:t>
            </w:r>
          </w:p>
          <w:p w14:paraId="70B66464" w14:textId="77777777" w:rsidR="003A4D92" w:rsidRPr="0036200A" w:rsidRDefault="003A4D92" w:rsidP="00405645">
            <w:pPr>
              <w:rPr>
                <w:rFonts w:ascii="Arial" w:eastAsia="MS Mincho" w:hAnsi="Arial" w:cs="Arial"/>
                <w:b/>
                <w:bCs/>
                <w:i/>
                <w:iCs/>
                <w:sz w:val="18"/>
                <w:szCs w:val="18"/>
                <w:lang w:eastAsia="zh-CN"/>
              </w:rPr>
            </w:pPr>
          </w:p>
          <w:p w14:paraId="203648E4" w14:textId="77777777" w:rsidR="003A4D92" w:rsidRPr="0036200A" w:rsidRDefault="003A4D92" w:rsidP="00405645">
            <w:pPr>
              <w:rPr>
                <w:rFonts w:ascii="Arial" w:eastAsia="MS Mincho" w:hAnsi="Arial" w:cs="Arial"/>
                <w:b/>
                <w:bCs/>
                <w:i/>
                <w:iCs/>
                <w:sz w:val="18"/>
                <w:szCs w:val="18"/>
                <w:lang w:eastAsia="zh-CN"/>
              </w:rPr>
            </w:pPr>
          </w:p>
          <w:p w14:paraId="5D971058" w14:textId="77777777" w:rsidR="003A4D92" w:rsidRPr="0036200A" w:rsidRDefault="003A4D92" w:rsidP="00405645">
            <w:pPr>
              <w:rPr>
                <w:rFonts w:ascii="Arial" w:eastAsia="MS Mincho" w:hAnsi="Arial" w:cs="Arial"/>
                <w:b/>
                <w:bCs/>
                <w:i/>
                <w:iCs/>
                <w:sz w:val="18"/>
                <w:szCs w:val="18"/>
                <w:lang w:eastAsia="zh-CN"/>
              </w:rPr>
            </w:pPr>
          </w:p>
          <w:p w14:paraId="075ADEAF" w14:textId="77777777" w:rsidR="003A4D92" w:rsidRPr="0036200A" w:rsidRDefault="003A4D92" w:rsidP="00405645">
            <w:pPr>
              <w:rPr>
                <w:rFonts w:ascii="Arial" w:eastAsia="MS Mincho" w:hAnsi="Arial" w:cs="Arial"/>
                <w:i/>
                <w:iCs/>
                <w:sz w:val="18"/>
                <w:szCs w:val="18"/>
                <w:lang w:eastAsia="en-GB"/>
              </w:rPr>
            </w:pPr>
            <w:r w:rsidRPr="0036200A">
              <w:rPr>
                <w:rFonts w:ascii="Arial" w:eastAsia="MS Mincho" w:hAnsi="Arial" w:cs="Arial"/>
                <w:b/>
                <w:bCs/>
                <w:i/>
                <w:iCs/>
                <w:sz w:val="18"/>
                <w:szCs w:val="18"/>
                <w:lang w:eastAsia="zh-CN"/>
              </w:rPr>
              <w:t>Aspect</w:t>
            </w:r>
          </w:p>
        </w:tc>
        <w:tc>
          <w:tcPr>
            <w:tcW w:w="1000" w:type="pct"/>
            <w:shd w:val="clear" w:color="auto" w:fill="D9D9D9"/>
          </w:tcPr>
          <w:p w14:paraId="441D8377" w14:textId="77777777" w:rsidR="003A4D92" w:rsidRPr="0036200A" w:rsidRDefault="003A4D92" w:rsidP="00405645">
            <w:pPr>
              <w:jc w:val="center"/>
              <w:rPr>
                <w:rFonts w:ascii="Arial" w:eastAsia="MS Mincho" w:hAnsi="Arial" w:cs="Arial"/>
                <w:i/>
                <w:iCs/>
                <w:sz w:val="18"/>
                <w:szCs w:val="18"/>
                <w:lang w:eastAsia="en-GB"/>
              </w:rPr>
            </w:pPr>
            <w:r w:rsidRPr="0036200A">
              <w:rPr>
                <w:rFonts w:ascii="Arial" w:eastAsia="MS Mincho" w:hAnsi="Arial" w:cs="Arial"/>
                <w:b/>
                <w:bCs/>
                <w:i/>
                <w:iCs/>
                <w:sz w:val="18"/>
                <w:szCs w:val="18"/>
                <w:lang w:eastAsia="en-GB"/>
              </w:rPr>
              <w:t>Option 1a)</w:t>
            </w:r>
          </w:p>
        </w:tc>
        <w:tc>
          <w:tcPr>
            <w:tcW w:w="1000" w:type="pct"/>
            <w:shd w:val="clear" w:color="auto" w:fill="D9D9D9"/>
          </w:tcPr>
          <w:p w14:paraId="3B49464B" w14:textId="77777777" w:rsidR="003A4D92" w:rsidRPr="0036200A" w:rsidRDefault="003A4D92" w:rsidP="00405645">
            <w:pPr>
              <w:jc w:val="center"/>
              <w:rPr>
                <w:rFonts w:ascii="Arial" w:eastAsia="MS Mincho" w:hAnsi="Arial" w:cs="Arial"/>
                <w:i/>
                <w:iCs/>
                <w:sz w:val="18"/>
                <w:szCs w:val="18"/>
                <w:lang w:eastAsia="en-GB"/>
              </w:rPr>
            </w:pPr>
            <w:r w:rsidRPr="0036200A">
              <w:rPr>
                <w:rFonts w:ascii="Arial" w:eastAsia="MS Mincho" w:hAnsi="Arial" w:cs="Arial"/>
                <w:b/>
                <w:bCs/>
                <w:i/>
                <w:iCs/>
                <w:sz w:val="18"/>
                <w:szCs w:val="18"/>
                <w:lang w:eastAsia="en-GB"/>
              </w:rPr>
              <w:t>Option 1b)</w:t>
            </w:r>
          </w:p>
        </w:tc>
        <w:tc>
          <w:tcPr>
            <w:tcW w:w="1000" w:type="pct"/>
            <w:shd w:val="clear" w:color="auto" w:fill="D9D9D9"/>
          </w:tcPr>
          <w:p w14:paraId="051A91D4" w14:textId="77777777" w:rsidR="003A4D92" w:rsidRPr="0036200A" w:rsidRDefault="003A4D92" w:rsidP="00405645">
            <w:pPr>
              <w:jc w:val="center"/>
              <w:rPr>
                <w:rFonts w:ascii="Arial" w:eastAsia="MS Mincho" w:hAnsi="Arial" w:cs="Arial"/>
                <w:i/>
                <w:iCs/>
                <w:sz w:val="18"/>
                <w:szCs w:val="18"/>
                <w:lang w:eastAsia="en-GB"/>
              </w:rPr>
            </w:pPr>
            <w:r w:rsidRPr="0036200A">
              <w:rPr>
                <w:rFonts w:ascii="Arial" w:eastAsia="MS Mincho" w:hAnsi="Arial" w:cs="Arial"/>
                <w:b/>
                <w:bCs/>
                <w:i/>
                <w:iCs/>
                <w:sz w:val="18"/>
                <w:szCs w:val="18"/>
                <w:lang w:eastAsia="en-GB"/>
              </w:rPr>
              <w:t>Option 2</w:t>
            </w:r>
          </w:p>
        </w:tc>
        <w:tc>
          <w:tcPr>
            <w:tcW w:w="1000" w:type="pct"/>
            <w:shd w:val="clear" w:color="auto" w:fill="D9D9D9"/>
          </w:tcPr>
          <w:p w14:paraId="675918AD" w14:textId="77777777" w:rsidR="003A4D92" w:rsidRPr="0036200A" w:rsidRDefault="003A4D92" w:rsidP="00405645">
            <w:pPr>
              <w:ind w:hanging="360"/>
              <w:jc w:val="center"/>
              <w:rPr>
                <w:rFonts w:ascii="Arial" w:eastAsia="MS Mincho" w:hAnsi="Arial" w:cs="Arial"/>
                <w:i/>
                <w:iCs/>
                <w:sz w:val="18"/>
                <w:szCs w:val="18"/>
                <w:lang w:eastAsia="en-GB"/>
              </w:rPr>
            </w:pPr>
            <w:r w:rsidRPr="0036200A">
              <w:rPr>
                <w:rFonts w:ascii="Arial" w:eastAsia="MS Mincho" w:hAnsi="Arial" w:cs="Arial"/>
                <w:b/>
                <w:bCs/>
                <w:i/>
                <w:iCs/>
                <w:sz w:val="18"/>
                <w:szCs w:val="18"/>
                <w:lang w:eastAsia="en-GB"/>
              </w:rPr>
              <w:t>Option 3</w:t>
            </w:r>
          </w:p>
        </w:tc>
      </w:tr>
      <w:tr w:rsidR="003A4D92" w:rsidRPr="0036200A" w14:paraId="2059A0E5" w14:textId="77777777" w:rsidTr="00405645">
        <w:tc>
          <w:tcPr>
            <w:tcW w:w="1000" w:type="pct"/>
            <w:shd w:val="clear" w:color="auto" w:fill="D9D9D9"/>
          </w:tcPr>
          <w:p w14:paraId="117A4781" w14:textId="77777777" w:rsidR="003A4D92" w:rsidRPr="0036200A" w:rsidRDefault="003A4D92" w:rsidP="00405645">
            <w:pPr>
              <w:rPr>
                <w:rFonts w:ascii="Arial" w:eastAsia="MS Mincho" w:hAnsi="Arial" w:cs="Arial"/>
                <w:b/>
                <w:bCs/>
                <w:i/>
                <w:iCs/>
                <w:sz w:val="18"/>
                <w:szCs w:val="18"/>
                <w:lang w:eastAsia="en-GB"/>
              </w:rPr>
            </w:pPr>
            <w:r w:rsidRPr="0036200A">
              <w:rPr>
                <w:rFonts w:ascii="Arial" w:eastAsia="MS Mincho" w:hAnsi="Arial" w:cs="Arial"/>
                <w:b/>
                <w:bCs/>
                <w:i/>
                <w:iCs/>
                <w:sz w:val="18"/>
                <w:szCs w:val="18"/>
                <w:lang w:eastAsia="en-GB"/>
              </w:rPr>
              <w:t>First termination entity</w:t>
            </w:r>
          </w:p>
        </w:tc>
        <w:tc>
          <w:tcPr>
            <w:tcW w:w="1000" w:type="pct"/>
            <w:shd w:val="clear" w:color="auto" w:fill="auto"/>
          </w:tcPr>
          <w:p w14:paraId="1B15D464" w14:textId="77777777" w:rsidR="003A4D92" w:rsidRPr="0036200A" w:rsidRDefault="003A4D92" w:rsidP="00405645">
            <w:pPr>
              <w:rPr>
                <w:rFonts w:ascii="Arial" w:eastAsia="MS Mincho" w:hAnsi="Arial" w:cs="Arial"/>
                <w:i/>
                <w:iCs/>
                <w:sz w:val="18"/>
                <w:szCs w:val="18"/>
                <w:lang w:eastAsia="en-GB"/>
              </w:rPr>
            </w:pPr>
            <w:r w:rsidRPr="0036200A">
              <w:rPr>
                <w:rFonts w:ascii="Arial" w:eastAsia="MS Mincho" w:hAnsi="Arial" w:cs="Arial"/>
                <w:i/>
                <w:iCs/>
                <w:sz w:val="18"/>
                <w:szCs w:val="18"/>
              </w:rPr>
              <w:t>Training entity (e.g., Over-The-Top (OTT) server)</w:t>
            </w:r>
          </w:p>
        </w:tc>
        <w:tc>
          <w:tcPr>
            <w:tcW w:w="1000" w:type="pct"/>
            <w:shd w:val="clear" w:color="auto" w:fill="auto"/>
          </w:tcPr>
          <w:p w14:paraId="2F81C078" w14:textId="77777777" w:rsidR="003A4D92" w:rsidRPr="0036200A" w:rsidRDefault="003A4D92" w:rsidP="00405645">
            <w:pPr>
              <w:rPr>
                <w:rFonts w:ascii="Arial" w:eastAsia="MS Mincho" w:hAnsi="Arial" w:cs="Arial"/>
                <w:i/>
                <w:iCs/>
                <w:sz w:val="18"/>
                <w:szCs w:val="18"/>
                <w:lang w:eastAsia="en-GB"/>
              </w:rPr>
            </w:pPr>
            <w:r w:rsidRPr="0036200A">
              <w:rPr>
                <w:rFonts w:ascii="Arial" w:eastAsia="MS Mincho" w:hAnsi="Arial" w:cs="Arial"/>
                <w:i/>
                <w:iCs/>
                <w:sz w:val="18"/>
                <w:szCs w:val="18"/>
              </w:rPr>
              <w:t>Server for data collection for UE-side model training</w:t>
            </w:r>
          </w:p>
        </w:tc>
        <w:tc>
          <w:tcPr>
            <w:tcW w:w="1000" w:type="pct"/>
            <w:shd w:val="clear" w:color="auto" w:fill="auto"/>
          </w:tcPr>
          <w:p w14:paraId="1FC181A7" w14:textId="77777777" w:rsidR="003A4D92" w:rsidRPr="0036200A" w:rsidRDefault="003A4D92" w:rsidP="00405645">
            <w:pPr>
              <w:rPr>
                <w:rFonts w:ascii="Arial" w:eastAsia="MS Mincho" w:hAnsi="Arial" w:cs="Arial"/>
                <w:i/>
                <w:iCs/>
                <w:sz w:val="18"/>
                <w:szCs w:val="18"/>
                <w:highlight w:val="yellow"/>
                <w:lang w:eastAsia="en-GB"/>
              </w:rPr>
            </w:pPr>
            <w:r w:rsidRPr="0036200A">
              <w:rPr>
                <w:rFonts w:ascii="Arial" w:eastAsia="MS Mincho" w:hAnsi="Arial" w:cs="Arial"/>
                <w:i/>
                <w:iCs/>
                <w:sz w:val="18"/>
                <w:szCs w:val="18"/>
                <w:highlight w:val="yellow"/>
              </w:rPr>
              <w:t xml:space="preserve">Inside the CN </w:t>
            </w:r>
          </w:p>
        </w:tc>
        <w:tc>
          <w:tcPr>
            <w:tcW w:w="1000" w:type="pct"/>
            <w:shd w:val="clear" w:color="auto" w:fill="auto"/>
          </w:tcPr>
          <w:p w14:paraId="5D97B723" w14:textId="77777777" w:rsidR="003A4D92" w:rsidRPr="0036200A" w:rsidRDefault="003A4D92" w:rsidP="00405645">
            <w:pPr>
              <w:ind w:left="360" w:hanging="360"/>
              <w:contextualSpacing/>
              <w:rPr>
                <w:rFonts w:ascii="Arial" w:eastAsia="MS Mincho" w:hAnsi="Arial" w:cs="Arial"/>
                <w:i/>
                <w:iCs/>
                <w:sz w:val="18"/>
                <w:szCs w:val="18"/>
                <w:lang w:eastAsia="en-GB"/>
              </w:rPr>
            </w:pPr>
            <w:r w:rsidRPr="0036200A">
              <w:rPr>
                <w:rFonts w:ascii="Arial" w:eastAsia="MS Mincho" w:hAnsi="Arial" w:cs="Arial"/>
                <w:i/>
                <w:iCs/>
                <w:sz w:val="18"/>
                <w:szCs w:val="18"/>
              </w:rPr>
              <w:t>Inside OAM domain</w:t>
            </w:r>
          </w:p>
        </w:tc>
      </w:tr>
      <w:tr w:rsidR="003A4D92" w:rsidRPr="0036200A" w14:paraId="37E5E91A" w14:textId="77777777" w:rsidTr="00405645">
        <w:tc>
          <w:tcPr>
            <w:tcW w:w="1000" w:type="pct"/>
            <w:shd w:val="clear" w:color="auto" w:fill="D9D9D9"/>
          </w:tcPr>
          <w:p w14:paraId="297E293D" w14:textId="77777777" w:rsidR="003A4D92" w:rsidRPr="0036200A" w:rsidRDefault="003A4D92" w:rsidP="00405645">
            <w:pPr>
              <w:rPr>
                <w:rFonts w:ascii="Arial" w:eastAsia="MS Mincho" w:hAnsi="Arial" w:cs="Arial"/>
                <w:b/>
                <w:bCs/>
                <w:i/>
                <w:iCs/>
                <w:sz w:val="18"/>
                <w:szCs w:val="18"/>
                <w:lang w:eastAsia="en-GB"/>
              </w:rPr>
            </w:pPr>
            <w:r w:rsidRPr="0036200A">
              <w:rPr>
                <w:rFonts w:ascii="Arial" w:eastAsia="MS Mincho" w:hAnsi="Arial" w:cs="Arial"/>
                <w:b/>
                <w:bCs/>
                <w:i/>
                <w:iCs/>
                <w:sz w:val="18"/>
                <w:szCs w:val="18"/>
                <w:lang w:eastAsia="en-GB"/>
              </w:rPr>
              <w:t>AI/ML-specific Data Transfer Path</w:t>
            </w:r>
          </w:p>
        </w:tc>
        <w:tc>
          <w:tcPr>
            <w:tcW w:w="1000" w:type="pct"/>
            <w:shd w:val="clear" w:color="auto" w:fill="auto"/>
          </w:tcPr>
          <w:p w14:paraId="6800DDE7" w14:textId="77777777" w:rsidR="003A4D92" w:rsidRPr="0036200A" w:rsidRDefault="003A4D92" w:rsidP="00405645">
            <w:pPr>
              <w:rPr>
                <w:rFonts w:ascii="Arial" w:eastAsia="MS Mincho" w:hAnsi="Arial" w:cs="Arial"/>
                <w:i/>
                <w:iCs/>
                <w:sz w:val="18"/>
                <w:szCs w:val="18"/>
                <w:lang w:eastAsia="en-GB"/>
              </w:rPr>
            </w:pPr>
            <w:r w:rsidRPr="0036200A">
              <w:rPr>
                <w:rFonts w:ascii="Arial" w:eastAsia="MS Mincho" w:hAnsi="Arial" w:cs="Arial"/>
                <w:i/>
                <w:iCs/>
                <w:sz w:val="18"/>
                <w:szCs w:val="18"/>
              </w:rPr>
              <w:t>UE to OTT server via either 3GPP or non-3GPP network</w:t>
            </w:r>
          </w:p>
        </w:tc>
        <w:tc>
          <w:tcPr>
            <w:tcW w:w="1000" w:type="pct"/>
            <w:shd w:val="clear" w:color="auto" w:fill="auto"/>
          </w:tcPr>
          <w:p w14:paraId="044DD178" w14:textId="77777777" w:rsidR="003A4D92" w:rsidRPr="0036200A" w:rsidRDefault="003A4D92" w:rsidP="00405645">
            <w:pPr>
              <w:rPr>
                <w:rFonts w:ascii="Arial" w:eastAsia="MS Mincho" w:hAnsi="Arial" w:cs="Arial"/>
                <w:i/>
                <w:iCs/>
                <w:sz w:val="18"/>
                <w:szCs w:val="18"/>
              </w:rPr>
            </w:pPr>
            <w:r w:rsidRPr="0036200A">
              <w:rPr>
                <w:rFonts w:ascii="Arial" w:eastAsia="MS Mincho" w:hAnsi="Arial" w:cs="Arial"/>
                <w:i/>
                <w:iCs/>
                <w:sz w:val="18"/>
                <w:szCs w:val="18"/>
              </w:rPr>
              <w:t>UE -&gt;Server for data collection for UE-side model training/OTT server</w:t>
            </w:r>
          </w:p>
          <w:p w14:paraId="3869A74F" w14:textId="77777777" w:rsidR="003A4D92" w:rsidRPr="0036200A" w:rsidRDefault="003A4D92" w:rsidP="00405645">
            <w:pPr>
              <w:rPr>
                <w:rFonts w:ascii="Arial" w:eastAsia="MS Mincho" w:hAnsi="Arial" w:cs="Arial"/>
                <w:i/>
                <w:iCs/>
                <w:sz w:val="18"/>
                <w:szCs w:val="18"/>
                <w:lang w:eastAsia="en-GB"/>
              </w:rPr>
            </w:pPr>
            <w:r w:rsidRPr="0036200A">
              <w:rPr>
                <w:rFonts w:ascii="Arial" w:eastAsia="MS Mincho" w:hAnsi="Arial" w:cs="Arial"/>
                <w:i/>
                <w:iCs/>
                <w:sz w:val="18"/>
                <w:szCs w:val="18"/>
              </w:rPr>
              <w:t>(Note 4)</w:t>
            </w:r>
          </w:p>
        </w:tc>
        <w:tc>
          <w:tcPr>
            <w:tcW w:w="1000" w:type="pct"/>
            <w:shd w:val="clear" w:color="auto" w:fill="auto"/>
          </w:tcPr>
          <w:p w14:paraId="48445CD0" w14:textId="77777777" w:rsidR="003A4D92" w:rsidRPr="0036200A" w:rsidRDefault="003A4D92" w:rsidP="00405645">
            <w:pPr>
              <w:rPr>
                <w:rFonts w:ascii="Arial" w:eastAsia="MS Mincho" w:hAnsi="Arial" w:cs="Arial"/>
                <w:i/>
                <w:iCs/>
                <w:sz w:val="18"/>
                <w:szCs w:val="18"/>
                <w:highlight w:val="yellow"/>
              </w:rPr>
            </w:pPr>
            <w:r w:rsidRPr="0036200A">
              <w:rPr>
                <w:rFonts w:ascii="Arial" w:eastAsia="MS Mincho" w:hAnsi="Arial" w:cs="Arial"/>
                <w:i/>
                <w:iCs/>
                <w:sz w:val="18"/>
                <w:szCs w:val="18"/>
                <w:highlight w:val="yellow"/>
              </w:rPr>
              <w:t>UE-&gt; CN -&gt; Server for data collection for UE-side model training/OTT server</w:t>
            </w:r>
          </w:p>
          <w:p w14:paraId="01A96C9C" w14:textId="77777777" w:rsidR="003A4D92" w:rsidRPr="0036200A" w:rsidRDefault="003A4D92" w:rsidP="00405645">
            <w:pPr>
              <w:rPr>
                <w:rFonts w:ascii="Arial" w:eastAsia="MS Mincho" w:hAnsi="Arial" w:cs="Arial"/>
                <w:i/>
                <w:iCs/>
                <w:sz w:val="18"/>
                <w:szCs w:val="18"/>
                <w:highlight w:val="yellow"/>
              </w:rPr>
            </w:pPr>
            <w:r w:rsidRPr="0036200A">
              <w:rPr>
                <w:rFonts w:ascii="Arial" w:eastAsia="MS Mincho" w:hAnsi="Arial" w:cs="Arial"/>
                <w:i/>
                <w:iCs/>
                <w:sz w:val="18"/>
                <w:szCs w:val="18"/>
                <w:highlight w:val="yellow"/>
              </w:rPr>
              <w:t>(Note 4)</w:t>
            </w:r>
          </w:p>
        </w:tc>
        <w:tc>
          <w:tcPr>
            <w:tcW w:w="1000" w:type="pct"/>
            <w:shd w:val="clear" w:color="auto" w:fill="auto"/>
          </w:tcPr>
          <w:p w14:paraId="5BB8565E" w14:textId="77777777" w:rsidR="003A4D92" w:rsidRPr="0036200A" w:rsidRDefault="003A4D92" w:rsidP="00405645">
            <w:pPr>
              <w:rPr>
                <w:rFonts w:ascii="Arial" w:eastAsia="MS Mincho" w:hAnsi="Arial" w:cs="Arial"/>
                <w:i/>
                <w:iCs/>
                <w:sz w:val="18"/>
                <w:szCs w:val="18"/>
              </w:rPr>
            </w:pPr>
            <w:r w:rsidRPr="0036200A">
              <w:rPr>
                <w:rFonts w:ascii="Arial" w:eastAsia="MS Mincho" w:hAnsi="Arial" w:cs="Arial"/>
                <w:i/>
                <w:iCs/>
                <w:sz w:val="18"/>
                <w:szCs w:val="18"/>
              </w:rPr>
              <w:t xml:space="preserve">UE-&gt; </w:t>
            </w:r>
            <w:proofErr w:type="spellStart"/>
            <w:r w:rsidRPr="0036200A">
              <w:rPr>
                <w:rFonts w:ascii="Arial" w:eastAsia="MS Mincho" w:hAnsi="Arial" w:cs="Arial"/>
                <w:i/>
                <w:iCs/>
                <w:sz w:val="18"/>
                <w:szCs w:val="18"/>
              </w:rPr>
              <w:t>gNB</w:t>
            </w:r>
            <w:proofErr w:type="spellEnd"/>
            <w:r w:rsidRPr="0036200A">
              <w:rPr>
                <w:rFonts w:ascii="Arial" w:eastAsia="MS Mincho" w:hAnsi="Arial" w:cs="Arial"/>
                <w:i/>
                <w:iCs/>
                <w:sz w:val="18"/>
                <w:szCs w:val="18"/>
              </w:rPr>
              <w:t>-&gt;OAM -&gt; Server for data collection for UE-side model training/OTT server</w:t>
            </w:r>
          </w:p>
          <w:p w14:paraId="49D628BE" w14:textId="77777777" w:rsidR="003A4D92" w:rsidRPr="0036200A" w:rsidRDefault="003A4D92" w:rsidP="00405645">
            <w:pPr>
              <w:ind w:left="360" w:hanging="360"/>
              <w:rPr>
                <w:rFonts w:ascii="Arial" w:eastAsia="MS Mincho" w:hAnsi="Arial" w:cs="Arial"/>
                <w:i/>
                <w:iCs/>
                <w:sz w:val="18"/>
                <w:szCs w:val="18"/>
              </w:rPr>
            </w:pPr>
            <w:r w:rsidRPr="0036200A">
              <w:rPr>
                <w:rFonts w:ascii="Arial" w:eastAsia="MS Mincho" w:hAnsi="Arial" w:cs="Arial"/>
                <w:i/>
                <w:iCs/>
                <w:sz w:val="18"/>
                <w:szCs w:val="18"/>
              </w:rPr>
              <w:t>(Note 4)</w:t>
            </w:r>
          </w:p>
        </w:tc>
      </w:tr>
      <w:tr w:rsidR="003A4D92" w:rsidRPr="0036200A" w14:paraId="7EFDE5A5" w14:textId="77777777" w:rsidTr="00405645">
        <w:tc>
          <w:tcPr>
            <w:tcW w:w="1000" w:type="pct"/>
            <w:shd w:val="clear" w:color="auto" w:fill="D9D9D9"/>
          </w:tcPr>
          <w:p w14:paraId="0A2C4964" w14:textId="77777777" w:rsidR="003A4D92" w:rsidRPr="0036200A" w:rsidRDefault="003A4D92" w:rsidP="00405645">
            <w:pPr>
              <w:rPr>
                <w:rFonts w:ascii="Arial" w:eastAsia="MS Mincho" w:hAnsi="Arial" w:cs="Arial"/>
                <w:b/>
                <w:bCs/>
                <w:i/>
                <w:iCs/>
                <w:sz w:val="18"/>
                <w:szCs w:val="18"/>
                <w:lang w:eastAsia="en-GB"/>
              </w:rPr>
            </w:pPr>
            <w:r w:rsidRPr="0036200A">
              <w:rPr>
                <w:rFonts w:ascii="Arial" w:eastAsia="MS Mincho" w:hAnsi="Arial" w:cs="Arial"/>
                <w:b/>
                <w:bCs/>
                <w:i/>
                <w:iCs/>
                <w:sz w:val="18"/>
                <w:szCs w:val="18"/>
                <w:lang w:eastAsia="en-GB"/>
              </w:rPr>
              <w:t>UP/CP tunnel</w:t>
            </w:r>
          </w:p>
        </w:tc>
        <w:tc>
          <w:tcPr>
            <w:tcW w:w="1000" w:type="pct"/>
            <w:shd w:val="clear" w:color="auto" w:fill="auto"/>
          </w:tcPr>
          <w:p w14:paraId="6008249E" w14:textId="77777777" w:rsidR="003A4D92" w:rsidRPr="0036200A" w:rsidRDefault="003A4D92" w:rsidP="00405645">
            <w:pPr>
              <w:rPr>
                <w:rFonts w:ascii="Arial" w:eastAsia="MS Mincho" w:hAnsi="Arial" w:cs="Arial"/>
                <w:i/>
                <w:iCs/>
                <w:sz w:val="18"/>
                <w:szCs w:val="18"/>
                <w:lang w:eastAsia="en-GB"/>
              </w:rPr>
            </w:pPr>
            <w:r w:rsidRPr="0036200A">
              <w:rPr>
                <w:rFonts w:ascii="Arial" w:eastAsia="MS Mincho" w:hAnsi="Arial" w:cs="Arial"/>
                <w:i/>
                <w:iCs/>
                <w:sz w:val="18"/>
                <w:szCs w:val="18"/>
              </w:rPr>
              <w:t>UP tunnel (for the case of data transfer from UE to OTT server via 3GPP network)</w:t>
            </w:r>
          </w:p>
        </w:tc>
        <w:tc>
          <w:tcPr>
            <w:tcW w:w="1000" w:type="pct"/>
            <w:shd w:val="clear" w:color="auto" w:fill="auto"/>
          </w:tcPr>
          <w:p w14:paraId="3371B071" w14:textId="77777777" w:rsidR="003A4D92" w:rsidRPr="0036200A" w:rsidRDefault="003A4D92" w:rsidP="00405645">
            <w:pPr>
              <w:rPr>
                <w:rFonts w:ascii="Arial" w:eastAsia="MS Mincho" w:hAnsi="Arial" w:cs="Arial"/>
                <w:i/>
                <w:iCs/>
                <w:sz w:val="18"/>
                <w:szCs w:val="18"/>
                <w:lang w:eastAsia="en-GB"/>
              </w:rPr>
            </w:pPr>
            <w:r w:rsidRPr="0036200A">
              <w:rPr>
                <w:rFonts w:ascii="Arial" w:eastAsia="MS Mincho" w:hAnsi="Arial" w:cs="Arial"/>
                <w:i/>
                <w:iCs/>
                <w:sz w:val="18"/>
                <w:szCs w:val="18"/>
              </w:rPr>
              <w:t xml:space="preserve">UP tunnel </w:t>
            </w:r>
          </w:p>
        </w:tc>
        <w:tc>
          <w:tcPr>
            <w:tcW w:w="1000" w:type="pct"/>
            <w:shd w:val="clear" w:color="auto" w:fill="auto"/>
          </w:tcPr>
          <w:p w14:paraId="2B8AC03C" w14:textId="77777777" w:rsidR="003A4D92" w:rsidRPr="0036200A" w:rsidRDefault="003A4D92" w:rsidP="00405645">
            <w:pPr>
              <w:rPr>
                <w:rFonts w:ascii="Arial" w:eastAsia="MS Mincho" w:hAnsi="Arial" w:cs="Arial"/>
                <w:i/>
                <w:iCs/>
                <w:sz w:val="18"/>
                <w:szCs w:val="18"/>
              </w:rPr>
            </w:pPr>
            <w:r w:rsidRPr="0036200A">
              <w:rPr>
                <w:rFonts w:ascii="Arial" w:eastAsia="MS Mincho" w:hAnsi="Arial" w:cs="Arial"/>
                <w:i/>
                <w:iCs/>
                <w:sz w:val="18"/>
                <w:szCs w:val="18"/>
              </w:rPr>
              <w:t>CP tunnel (provided that the data volume remains within the NAS signalling capacity)</w:t>
            </w:r>
          </w:p>
          <w:p w14:paraId="04FD87D4" w14:textId="77777777" w:rsidR="003A4D92" w:rsidRPr="0036200A" w:rsidRDefault="003A4D92" w:rsidP="00405645">
            <w:pPr>
              <w:rPr>
                <w:rFonts w:ascii="Arial" w:eastAsia="MS Mincho" w:hAnsi="Arial" w:cs="Arial"/>
                <w:i/>
                <w:iCs/>
                <w:sz w:val="18"/>
                <w:szCs w:val="18"/>
              </w:rPr>
            </w:pPr>
            <w:r w:rsidRPr="0036200A">
              <w:rPr>
                <w:rFonts w:ascii="Arial" w:eastAsia="MS Mincho" w:hAnsi="Arial" w:cs="Arial"/>
                <w:i/>
                <w:iCs/>
                <w:sz w:val="18"/>
                <w:szCs w:val="18"/>
              </w:rPr>
              <w:t xml:space="preserve">FFS: UP tunnel </w:t>
            </w:r>
          </w:p>
          <w:p w14:paraId="0D50952E" w14:textId="77777777" w:rsidR="003A4D92" w:rsidRPr="0036200A" w:rsidRDefault="003A4D92" w:rsidP="00405645">
            <w:pPr>
              <w:rPr>
                <w:rFonts w:ascii="Arial" w:eastAsia="MS Mincho" w:hAnsi="Arial" w:cs="Arial"/>
                <w:i/>
                <w:iCs/>
                <w:sz w:val="18"/>
                <w:szCs w:val="18"/>
              </w:rPr>
            </w:pPr>
            <w:r w:rsidRPr="0036200A">
              <w:rPr>
                <w:rFonts w:ascii="Arial" w:eastAsia="MS Mincho" w:hAnsi="Arial" w:cs="Arial"/>
                <w:i/>
                <w:iCs/>
                <w:sz w:val="18"/>
                <w:szCs w:val="18"/>
              </w:rPr>
              <w:t>(Note 7)</w:t>
            </w:r>
          </w:p>
          <w:p w14:paraId="6777ABEC" w14:textId="77777777" w:rsidR="003A4D92" w:rsidRPr="0036200A" w:rsidRDefault="003A4D92" w:rsidP="00405645">
            <w:pPr>
              <w:rPr>
                <w:rFonts w:ascii="Arial" w:eastAsia="MS Mincho" w:hAnsi="Arial" w:cs="Arial"/>
                <w:i/>
                <w:iCs/>
                <w:sz w:val="18"/>
                <w:szCs w:val="18"/>
                <w:lang w:eastAsia="en-GB"/>
              </w:rPr>
            </w:pPr>
          </w:p>
        </w:tc>
        <w:tc>
          <w:tcPr>
            <w:tcW w:w="1000" w:type="pct"/>
            <w:shd w:val="clear" w:color="auto" w:fill="auto"/>
          </w:tcPr>
          <w:p w14:paraId="750B6EFF" w14:textId="77777777" w:rsidR="003A4D92" w:rsidRPr="0036200A" w:rsidRDefault="003A4D92" w:rsidP="00405645">
            <w:pPr>
              <w:rPr>
                <w:rFonts w:ascii="Arial" w:eastAsia="MS Mincho" w:hAnsi="Arial" w:cs="Arial"/>
                <w:i/>
                <w:iCs/>
                <w:sz w:val="18"/>
                <w:szCs w:val="18"/>
              </w:rPr>
            </w:pPr>
            <w:r w:rsidRPr="0036200A">
              <w:rPr>
                <w:rFonts w:ascii="Arial" w:eastAsia="MS Mincho" w:hAnsi="Arial" w:cs="Arial"/>
                <w:i/>
                <w:iCs/>
                <w:sz w:val="18"/>
                <w:szCs w:val="18"/>
              </w:rPr>
              <w:t>CP tunnel (provided that the data volume remains within the RRC signalling capacity)</w:t>
            </w:r>
          </w:p>
          <w:p w14:paraId="52AE2CEA" w14:textId="77777777" w:rsidR="003A4D92" w:rsidRPr="0036200A" w:rsidRDefault="003A4D92" w:rsidP="00405645">
            <w:pPr>
              <w:rPr>
                <w:rFonts w:ascii="Arial" w:eastAsia="MS Mincho" w:hAnsi="Arial" w:cs="Arial"/>
                <w:i/>
                <w:iCs/>
                <w:sz w:val="18"/>
                <w:szCs w:val="18"/>
                <w:lang w:eastAsia="en-GB"/>
              </w:rPr>
            </w:pPr>
            <w:r w:rsidRPr="0036200A">
              <w:rPr>
                <w:rFonts w:ascii="Arial" w:eastAsia="MS Mincho" w:hAnsi="Arial" w:cs="Arial"/>
                <w:i/>
                <w:iCs/>
                <w:sz w:val="18"/>
                <w:szCs w:val="18"/>
              </w:rPr>
              <w:t>FFS: UP tunnel</w:t>
            </w:r>
            <w:r w:rsidRPr="0036200A">
              <w:rPr>
                <w:rFonts w:ascii="Arial" w:eastAsia="MS Mincho" w:hAnsi="Arial" w:cs="Arial"/>
                <w:i/>
                <w:iCs/>
                <w:sz w:val="18"/>
                <w:szCs w:val="18"/>
              </w:rPr>
              <w:br/>
              <w:t>(Note 7)</w:t>
            </w:r>
          </w:p>
        </w:tc>
      </w:tr>
      <w:tr w:rsidR="003A4D92" w:rsidRPr="0036200A" w14:paraId="23B33707" w14:textId="77777777" w:rsidTr="00405645">
        <w:tc>
          <w:tcPr>
            <w:tcW w:w="1000" w:type="pct"/>
            <w:shd w:val="clear" w:color="auto" w:fill="D9D9D9"/>
          </w:tcPr>
          <w:p w14:paraId="6D5FE692" w14:textId="77777777" w:rsidR="003A4D92" w:rsidRPr="0036200A" w:rsidRDefault="003A4D92" w:rsidP="00405645">
            <w:pPr>
              <w:rPr>
                <w:rFonts w:ascii="Arial" w:eastAsia="MS Mincho" w:hAnsi="Arial" w:cs="Arial"/>
                <w:b/>
                <w:bCs/>
                <w:i/>
                <w:iCs/>
                <w:sz w:val="18"/>
                <w:szCs w:val="18"/>
                <w:lang w:eastAsia="en-GB"/>
              </w:rPr>
            </w:pPr>
            <w:r w:rsidRPr="0036200A">
              <w:rPr>
                <w:rFonts w:ascii="Arial" w:eastAsia="MS Mincho" w:hAnsi="Arial" w:cs="Arial"/>
                <w:b/>
                <w:bCs/>
                <w:i/>
                <w:iCs/>
                <w:sz w:val="18"/>
                <w:szCs w:val="18"/>
                <w:lang w:eastAsia="en-GB"/>
              </w:rPr>
              <w:t>Protocol layer for data transfer</w:t>
            </w:r>
          </w:p>
        </w:tc>
        <w:tc>
          <w:tcPr>
            <w:tcW w:w="1000" w:type="pct"/>
            <w:shd w:val="clear" w:color="auto" w:fill="auto"/>
          </w:tcPr>
          <w:p w14:paraId="131D6428" w14:textId="77777777" w:rsidR="003A4D92" w:rsidRPr="0036200A" w:rsidRDefault="003A4D92" w:rsidP="00405645">
            <w:pPr>
              <w:rPr>
                <w:rFonts w:ascii="Arial" w:eastAsia="MS Mincho" w:hAnsi="Arial" w:cs="Arial"/>
                <w:i/>
                <w:iCs/>
                <w:sz w:val="18"/>
                <w:szCs w:val="18"/>
                <w:lang w:eastAsia="en-GB"/>
              </w:rPr>
            </w:pPr>
            <w:r w:rsidRPr="0036200A">
              <w:rPr>
                <w:rFonts w:ascii="Arial" w:eastAsia="MS Mincho" w:hAnsi="Arial" w:cs="Arial"/>
                <w:i/>
                <w:iCs/>
                <w:sz w:val="18"/>
                <w:szCs w:val="18"/>
              </w:rPr>
              <w:t>Application layer</w:t>
            </w:r>
          </w:p>
        </w:tc>
        <w:tc>
          <w:tcPr>
            <w:tcW w:w="1000" w:type="pct"/>
            <w:shd w:val="clear" w:color="auto" w:fill="auto"/>
          </w:tcPr>
          <w:p w14:paraId="69980269" w14:textId="77777777" w:rsidR="003A4D92" w:rsidRPr="0036200A" w:rsidRDefault="003A4D92" w:rsidP="00405645">
            <w:pPr>
              <w:rPr>
                <w:rFonts w:ascii="Arial" w:eastAsia="MS Mincho" w:hAnsi="Arial" w:cs="Arial"/>
                <w:i/>
                <w:iCs/>
                <w:sz w:val="18"/>
                <w:szCs w:val="18"/>
                <w:lang w:eastAsia="en-GB"/>
              </w:rPr>
            </w:pPr>
            <w:r w:rsidRPr="0036200A">
              <w:rPr>
                <w:rFonts w:ascii="Arial" w:eastAsia="MS Mincho" w:hAnsi="Arial" w:cs="Arial"/>
                <w:i/>
                <w:iCs/>
                <w:sz w:val="18"/>
                <w:szCs w:val="18"/>
              </w:rPr>
              <w:t>Application layer</w:t>
            </w:r>
          </w:p>
        </w:tc>
        <w:tc>
          <w:tcPr>
            <w:tcW w:w="1000" w:type="pct"/>
            <w:shd w:val="clear" w:color="auto" w:fill="auto"/>
          </w:tcPr>
          <w:p w14:paraId="07A1529C" w14:textId="77777777" w:rsidR="003A4D92" w:rsidRPr="0036200A" w:rsidRDefault="003A4D92" w:rsidP="00405645">
            <w:pPr>
              <w:rPr>
                <w:rFonts w:ascii="Arial" w:eastAsia="MS Mincho" w:hAnsi="Arial" w:cs="Arial"/>
                <w:i/>
                <w:iCs/>
                <w:sz w:val="18"/>
                <w:szCs w:val="18"/>
              </w:rPr>
            </w:pPr>
            <w:r w:rsidRPr="0036200A">
              <w:rPr>
                <w:rFonts w:ascii="Arial" w:eastAsia="MS Mincho" w:hAnsi="Arial" w:cs="Arial"/>
                <w:i/>
                <w:iCs/>
                <w:sz w:val="18"/>
                <w:szCs w:val="18"/>
              </w:rPr>
              <w:t>NAS layer for CP tunnel</w:t>
            </w:r>
          </w:p>
          <w:p w14:paraId="52EAE3B1" w14:textId="77777777" w:rsidR="003A4D92" w:rsidRPr="0036200A" w:rsidRDefault="003A4D92" w:rsidP="00405645">
            <w:pPr>
              <w:rPr>
                <w:rFonts w:ascii="Arial" w:eastAsia="MS Mincho" w:hAnsi="Arial" w:cs="Arial"/>
                <w:i/>
                <w:iCs/>
                <w:sz w:val="18"/>
                <w:szCs w:val="18"/>
                <w:lang w:eastAsia="en-GB"/>
              </w:rPr>
            </w:pPr>
            <w:r w:rsidRPr="0036200A">
              <w:rPr>
                <w:rFonts w:ascii="Arial" w:eastAsia="MS Mincho" w:hAnsi="Arial" w:cs="Arial"/>
                <w:i/>
                <w:iCs/>
                <w:sz w:val="18"/>
                <w:szCs w:val="18"/>
              </w:rPr>
              <w:t>FFS: the protocol layer for UP tunnel</w:t>
            </w:r>
          </w:p>
        </w:tc>
        <w:tc>
          <w:tcPr>
            <w:tcW w:w="1000" w:type="pct"/>
            <w:shd w:val="clear" w:color="auto" w:fill="auto"/>
          </w:tcPr>
          <w:p w14:paraId="182DDFE9" w14:textId="77777777" w:rsidR="003A4D92" w:rsidRPr="0036200A" w:rsidRDefault="003A4D92" w:rsidP="00405645">
            <w:pPr>
              <w:rPr>
                <w:rFonts w:ascii="Arial" w:eastAsia="MS Mincho" w:hAnsi="Arial" w:cs="Arial"/>
                <w:i/>
                <w:iCs/>
                <w:sz w:val="18"/>
                <w:szCs w:val="18"/>
              </w:rPr>
            </w:pPr>
            <w:r w:rsidRPr="0036200A">
              <w:rPr>
                <w:rFonts w:ascii="Arial" w:eastAsia="MS Mincho" w:hAnsi="Arial" w:cs="Arial"/>
                <w:i/>
                <w:iCs/>
                <w:sz w:val="18"/>
                <w:szCs w:val="18"/>
              </w:rPr>
              <w:t>RRC layer for CP tunnel</w:t>
            </w:r>
          </w:p>
          <w:p w14:paraId="32F3A29F" w14:textId="77777777" w:rsidR="003A4D92" w:rsidRPr="0036200A" w:rsidRDefault="003A4D92" w:rsidP="00405645">
            <w:pPr>
              <w:ind w:left="-17"/>
              <w:rPr>
                <w:rFonts w:ascii="Arial" w:eastAsia="MS Mincho" w:hAnsi="Arial" w:cs="Arial"/>
                <w:i/>
                <w:iCs/>
                <w:sz w:val="18"/>
                <w:szCs w:val="18"/>
              </w:rPr>
            </w:pPr>
            <w:r w:rsidRPr="0036200A">
              <w:rPr>
                <w:rFonts w:ascii="Arial" w:eastAsia="MS Mincho" w:hAnsi="Arial" w:cs="Arial"/>
                <w:i/>
                <w:iCs/>
                <w:sz w:val="18"/>
                <w:szCs w:val="18"/>
              </w:rPr>
              <w:t>FFS: the protocol layer for UP tunnel</w:t>
            </w:r>
          </w:p>
          <w:p w14:paraId="47B27159" w14:textId="77777777" w:rsidR="003A4D92" w:rsidRPr="0036200A" w:rsidRDefault="003A4D92" w:rsidP="00405645">
            <w:pPr>
              <w:ind w:left="-17"/>
              <w:rPr>
                <w:rFonts w:ascii="Arial" w:eastAsia="MS Mincho" w:hAnsi="Arial" w:cs="Arial"/>
                <w:i/>
                <w:iCs/>
                <w:sz w:val="18"/>
                <w:szCs w:val="18"/>
                <w:lang w:eastAsia="en-GB"/>
              </w:rPr>
            </w:pPr>
          </w:p>
        </w:tc>
      </w:tr>
      <w:tr w:rsidR="003A4D92" w:rsidRPr="0036200A" w14:paraId="0CF96AE2" w14:textId="77777777" w:rsidTr="00405645">
        <w:tc>
          <w:tcPr>
            <w:tcW w:w="1000" w:type="pct"/>
            <w:shd w:val="clear" w:color="auto" w:fill="D9D9D9"/>
          </w:tcPr>
          <w:p w14:paraId="2D52DD43" w14:textId="77777777" w:rsidR="003A4D92" w:rsidRPr="0036200A" w:rsidRDefault="003A4D92" w:rsidP="00405645">
            <w:pPr>
              <w:rPr>
                <w:rFonts w:ascii="Arial" w:eastAsia="MS Mincho" w:hAnsi="Arial" w:cs="Arial"/>
                <w:b/>
                <w:bCs/>
                <w:i/>
                <w:iCs/>
                <w:sz w:val="18"/>
                <w:szCs w:val="18"/>
                <w:lang w:eastAsia="en-GB"/>
              </w:rPr>
            </w:pPr>
            <w:r w:rsidRPr="0036200A">
              <w:rPr>
                <w:rFonts w:ascii="Arial" w:eastAsia="MS Mincho" w:hAnsi="Arial" w:cs="Arial"/>
                <w:b/>
                <w:bCs/>
                <w:i/>
                <w:iCs/>
                <w:sz w:val="18"/>
                <w:szCs w:val="18"/>
                <w:lang w:eastAsia="en-GB"/>
              </w:rPr>
              <w:t>Controllability of MNO on data transfer</w:t>
            </w:r>
            <w:r w:rsidRPr="0036200A">
              <w:rPr>
                <w:rFonts w:ascii="Arial" w:eastAsia="MS Mincho" w:hAnsi="Arial" w:cs="Arial"/>
                <w:b/>
                <w:bCs/>
                <w:i/>
                <w:iCs/>
                <w:sz w:val="18"/>
                <w:szCs w:val="18"/>
                <w:lang w:eastAsia="en-GB"/>
              </w:rPr>
              <w:br/>
            </w:r>
          </w:p>
          <w:p w14:paraId="5EFF2562" w14:textId="77777777" w:rsidR="003A4D92" w:rsidRPr="0036200A" w:rsidRDefault="003A4D92" w:rsidP="00405645">
            <w:pPr>
              <w:rPr>
                <w:rFonts w:ascii="Arial" w:eastAsia="MS Mincho" w:hAnsi="Arial" w:cs="Arial"/>
                <w:b/>
                <w:bCs/>
                <w:i/>
                <w:iCs/>
                <w:sz w:val="18"/>
                <w:szCs w:val="18"/>
                <w:lang w:eastAsia="en-GB"/>
              </w:rPr>
            </w:pPr>
          </w:p>
        </w:tc>
        <w:tc>
          <w:tcPr>
            <w:tcW w:w="1000" w:type="pct"/>
            <w:shd w:val="clear" w:color="auto" w:fill="auto"/>
          </w:tcPr>
          <w:p w14:paraId="7D4A1CD4" w14:textId="77777777" w:rsidR="003A4D92" w:rsidRPr="0036200A" w:rsidRDefault="003A4D92" w:rsidP="00405645">
            <w:pPr>
              <w:rPr>
                <w:rFonts w:ascii="Arial" w:eastAsia="MS Mincho" w:hAnsi="Arial" w:cs="Arial"/>
                <w:i/>
                <w:iCs/>
                <w:sz w:val="18"/>
                <w:szCs w:val="18"/>
                <w:lang w:eastAsia="en-GB"/>
              </w:rPr>
            </w:pPr>
            <w:r w:rsidRPr="0036200A">
              <w:rPr>
                <w:rFonts w:ascii="Arial" w:eastAsia="MS Mincho" w:hAnsi="Arial" w:cs="Arial"/>
                <w:i/>
                <w:iCs/>
                <w:sz w:val="18"/>
                <w:szCs w:val="18"/>
              </w:rPr>
              <w:t>No AI/ML specific controllability</w:t>
            </w:r>
          </w:p>
        </w:tc>
        <w:tc>
          <w:tcPr>
            <w:tcW w:w="1000" w:type="pct"/>
            <w:shd w:val="clear" w:color="auto" w:fill="auto"/>
          </w:tcPr>
          <w:p w14:paraId="1F40F75D" w14:textId="77777777" w:rsidR="003A4D92" w:rsidRPr="0036200A" w:rsidRDefault="003A4D92" w:rsidP="00405645">
            <w:pPr>
              <w:rPr>
                <w:rFonts w:ascii="Arial" w:eastAsia="MS Mincho" w:hAnsi="Arial" w:cs="Arial"/>
                <w:i/>
                <w:iCs/>
                <w:sz w:val="18"/>
                <w:szCs w:val="18"/>
                <w:lang w:eastAsia="en-GB"/>
              </w:rPr>
            </w:pPr>
            <w:r w:rsidRPr="0036200A">
              <w:rPr>
                <w:rFonts w:ascii="Arial" w:eastAsia="MS Mincho" w:hAnsi="Arial" w:cs="Arial"/>
                <w:i/>
                <w:iCs/>
                <w:sz w:val="18"/>
                <w:szCs w:val="18"/>
              </w:rPr>
              <w:t>FFS: level of controllability</w:t>
            </w:r>
            <w:r w:rsidRPr="0036200A">
              <w:rPr>
                <w:rFonts w:ascii="Arial" w:eastAsia="MS Mincho" w:hAnsi="Arial" w:cs="Arial"/>
                <w:i/>
                <w:iCs/>
                <w:sz w:val="18"/>
                <w:szCs w:val="18"/>
              </w:rPr>
              <w:br/>
            </w:r>
            <w:r w:rsidRPr="0036200A">
              <w:rPr>
                <w:rFonts w:ascii="Arial" w:eastAsia="MS Mincho" w:hAnsi="Arial" w:cs="Arial"/>
                <w:i/>
                <w:iCs/>
                <w:sz w:val="18"/>
                <w:szCs w:val="18"/>
                <w:lang w:eastAsia="en-GB"/>
              </w:rPr>
              <w:t>(Note 5)</w:t>
            </w:r>
          </w:p>
          <w:p w14:paraId="1A5E787D" w14:textId="77777777" w:rsidR="003A4D92" w:rsidRPr="0036200A" w:rsidRDefault="003A4D92" w:rsidP="00405645">
            <w:pPr>
              <w:rPr>
                <w:rFonts w:ascii="Arial" w:eastAsia="MS Mincho" w:hAnsi="Arial" w:cs="Arial"/>
                <w:i/>
                <w:iCs/>
                <w:sz w:val="18"/>
                <w:szCs w:val="18"/>
                <w:lang w:eastAsia="en-GB"/>
              </w:rPr>
            </w:pPr>
            <w:r w:rsidRPr="0036200A">
              <w:rPr>
                <w:rFonts w:ascii="Arial" w:eastAsia="MS Mincho" w:hAnsi="Arial" w:cs="Arial"/>
                <w:bCs/>
                <w:i/>
                <w:iCs/>
                <w:sz w:val="18"/>
                <w:szCs w:val="18"/>
                <w:lang w:eastAsia="en-GB"/>
              </w:rPr>
              <w:t>(Note 1)</w:t>
            </w:r>
          </w:p>
        </w:tc>
        <w:tc>
          <w:tcPr>
            <w:tcW w:w="1000" w:type="pct"/>
            <w:shd w:val="clear" w:color="auto" w:fill="auto"/>
          </w:tcPr>
          <w:p w14:paraId="354114C0" w14:textId="77777777" w:rsidR="003A4D92" w:rsidRPr="0036200A" w:rsidRDefault="003A4D92" w:rsidP="00405645">
            <w:pPr>
              <w:rPr>
                <w:rFonts w:ascii="Arial" w:eastAsia="MS Mincho" w:hAnsi="Arial" w:cs="Arial"/>
                <w:i/>
                <w:iCs/>
                <w:sz w:val="18"/>
                <w:szCs w:val="18"/>
                <w:highlight w:val="yellow"/>
              </w:rPr>
            </w:pPr>
            <w:r w:rsidRPr="0036200A">
              <w:rPr>
                <w:rFonts w:ascii="Arial" w:eastAsia="MS Mincho" w:hAnsi="Arial" w:cs="Arial"/>
                <w:i/>
                <w:iCs/>
                <w:sz w:val="18"/>
                <w:szCs w:val="18"/>
                <w:highlight w:val="yellow"/>
              </w:rPr>
              <w:t xml:space="preserve">Full controllability </w:t>
            </w:r>
          </w:p>
          <w:p w14:paraId="1CC5CC37" w14:textId="77777777" w:rsidR="003A4D92" w:rsidRPr="0036200A" w:rsidRDefault="003A4D92" w:rsidP="00405645">
            <w:pPr>
              <w:rPr>
                <w:rFonts w:ascii="Arial" w:eastAsia="MS Mincho" w:hAnsi="Arial" w:cs="Arial"/>
                <w:i/>
                <w:iCs/>
                <w:sz w:val="18"/>
                <w:szCs w:val="18"/>
              </w:rPr>
            </w:pPr>
            <w:r w:rsidRPr="0036200A">
              <w:rPr>
                <w:rFonts w:ascii="Arial" w:eastAsia="MS Mincho" w:hAnsi="Arial" w:cs="Arial"/>
                <w:bCs/>
                <w:i/>
                <w:iCs/>
                <w:sz w:val="18"/>
                <w:szCs w:val="18"/>
                <w:highlight w:val="yellow"/>
                <w:lang w:eastAsia="en-GB"/>
              </w:rPr>
              <w:t>(Note 1)</w:t>
            </w:r>
          </w:p>
          <w:p w14:paraId="6B3811E0" w14:textId="77777777" w:rsidR="003A4D92" w:rsidRPr="0036200A" w:rsidRDefault="003A4D92" w:rsidP="00405645">
            <w:pPr>
              <w:rPr>
                <w:rFonts w:ascii="Arial" w:eastAsia="MS Mincho" w:hAnsi="Arial" w:cs="Arial"/>
                <w:i/>
                <w:iCs/>
                <w:sz w:val="18"/>
                <w:szCs w:val="18"/>
                <w:lang w:eastAsia="en-GB"/>
              </w:rPr>
            </w:pPr>
          </w:p>
        </w:tc>
        <w:tc>
          <w:tcPr>
            <w:tcW w:w="1000" w:type="pct"/>
            <w:shd w:val="clear" w:color="auto" w:fill="auto"/>
          </w:tcPr>
          <w:p w14:paraId="6112AB8B" w14:textId="77777777" w:rsidR="003A4D92" w:rsidRPr="0036200A" w:rsidRDefault="003A4D92" w:rsidP="00405645">
            <w:pPr>
              <w:ind w:left="360" w:hanging="360"/>
              <w:rPr>
                <w:rFonts w:ascii="Arial" w:eastAsia="MS Mincho" w:hAnsi="Arial" w:cs="Arial"/>
                <w:i/>
                <w:iCs/>
                <w:sz w:val="18"/>
                <w:szCs w:val="18"/>
              </w:rPr>
            </w:pPr>
            <w:r w:rsidRPr="0036200A">
              <w:rPr>
                <w:rFonts w:ascii="Arial" w:eastAsia="MS Mincho" w:hAnsi="Arial" w:cs="Arial"/>
                <w:i/>
                <w:iCs/>
                <w:sz w:val="18"/>
                <w:szCs w:val="18"/>
              </w:rPr>
              <w:t>Full controllability</w:t>
            </w:r>
          </w:p>
          <w:p w14:paraId="244BE65D" w14:textId="77777777" w:rsidR="003A4D92" w:rsidRPr="0036200A" w:rsidRDefault="003A4D92" w:rsidP="00405645">
            <w:pPr>
              <w:ind w:left="360" w:hanging="360"/>
              <w:rPr>
                <w:rFonts w:ascii="Arial" w:eastAsia="MS Mincho" w:hAnsi="Arial" w:cs="Arial"/>
                <w:i/>
                <w:iCs/>
                <w:sz w:val="18"/>
                <w:szCs w:val="18"/>
              </w:rPr>
            </w:pPr>
            <w:r w:rsidRPr="0036200A">
              <w:rPr>
                <w:rFonts w:ascii="Arial" w:eastAsia="MS Mincho" w:hAnsi="Arial" w:cs="Arial"/>
                <w:bCs/>
                <w:i/>
                <w:iCs/>
                <w:sz w:val="18"/>
                <w:szCs w:val="18"/>
                <w:lang w:eastAsia="en-GB"/>
              </w:rPr>
              <w:t>(Note 1)</w:t>
            </w:r>
          </w:p>
          <w:p w14:paraId="0ED142B9" w14:textId="77777777" w:rsidR="003A4D92" w:rsidRPr="0036200A" w:rsidRDefault="003A4D92" w:rsidP="00405645">
            <w:pPr>
              <w:ind w:left="360" w:hanging="360"/>
              <w:rPr>
                <w:rFonts w:ascii="Arial" w:eastAsia="MS Mincho" w:hAnsi="Arial" w:cs="Arial"/>
                <w:i/>
                <w:iCs/>
                <w:sz w:val="18"/>
                <w:szCs w:val="18"/>
                <w:lang w:eastAsia="en-GB"/>
              </w:rPr>
            </w:pPr>
          </w:p>
        </w:tc>
      </w:tr>
      <w:tr w:rsidR="003A4D92" w:rsidRPr="0036200A" w14:paraId="1949D859" w14:textId="77777777" w:rsidTr="00405645">
        <w:tc>
          <w:tcPr>
            <w:tcW w:w="1000" w:type="pct"/>
            <w:shd w:val="clear" w:color="auto" w:fill="D9D9D9"/>
          </w:tcPr>
          <w:p w14:paraId="57861201" w14:textId="77777777" w:rsidR="003A4D92" w:rsidRPr="0036200A" w:rsidRDefault="003A4D92" w:rsidP="00405645">
            <w:pPr>
              <w:rPr>
                <w:rFonts w:ascii="Arial" w:eastAsia="MS Mincho" w:hAnsi="Arial" w:cs="Arial"/>
                <w:b/>
                <w:bCs/>
                <w:i/>
                <w:iCs/>
                <w:sz w:val="18"/>
                <w:szCs w:val="18"/>
                <w:lang w:eastAsia="en-GB"/>
              </w:rPr>
            </w:pPr>
            <w:r w:rsidRPr="0036200A">
              <w:rPr>
                <w:rFonts w:ascii="Arial" w:eastAsia="MS Mincho" w:hAnsi="Arial" w:cs="Arial"/>
                <w:b/>
                <w:bCs/>
                <w:i/>
                <w:iCs/>
                <w:sz w:val="18"/>
                <w:szCs w:val="18"/>
                <w:lang w:eastAsia="en-GB"/>
              </w:rPr>
              <w:t>Solution for network controllability</w:t>
            </w:r>
          </w:p>
        </w:tc>
        <w:tc>
          <w:tcPr>
            <w:tcW w:w="1000" w:type="pct"/>
            <w:shd w:val="clear" w:color="auto" w:fill="auto"/>
          </w:tcPr>
          <w:p w14:paraId="4D6D8927" w14:textId="77777777" w:rsidR="003A4D92" w:rsidRPr="0036200A" w:rsidRDefault="003A4D92" w:rsidP="00405645">
            <w:pPr>
              <w:rPr>
                <w:rFonts w:ascii="Arial" w:eastAsia="MS Mincho" w:hAnsi="Arial" w:cs="Arial"/>
                <w:i/>
                <w:iCs/>
                <w:sz w:val="18"/>
                <w:szCs w:val="18"/>
                <w:lang w:eastAsia="en-GB"/>
              </w:rPr>
            </w:pPr>
            <w:r w:rsidRPr="0036200A">
              <w:rPr>
                <w:rFonts w:ascii="Arial" w:eastAsia="MS Mincho" w:hAnsi="Arial" w:cs="Arial"/>
                <w:i/>
                <w:iCs/>
                <w:sz w:val="18"/>
                <w:szCs w:val="18"/>
              </w:rPr>
              <w:t>N/A (the OTT server can directly request data from the UE)</w:t>
            </w:r>
          </w:p>
        </w:tc>
        <w:tc>
          <w:tcPr>
            <w:tcW w:w="1000" w:type="pct"/>
            <w:shd w:val="clear" w:color="auto" w:fill="auto"/>
          </w:tcPr>
          <w:p w14:paraId="7E33805F" w14:textId="77777777" w:rsidR="003A4D92" w:rsidRPr="0036200A" w:rsidRDefault="003A4D92" w:rsidP="00405645">
            <w:pPr>
              <w:rPr>
                <w:rFonts w:ascii="Arial" w:eastAsia="MS Mincho" w:hAnsi="Arial" w:cs="Arial"/>
                <w:i/>
                <w:iCs/>
                <w:sz w:val="18"/>
                <w:szCs w:val="18"/>
                <w:lang w:eastAsia="en-GB"/>
              </w:rPr>
            </w:pPr>
            <w:r w:rsidRPr="0036200A">
              <w:rPr>
                <w:rFonts w:ascii="Arial" w:eastAsia="MS Mincho" w:hAnsi="Arial" w:cs="Arial"/>
                <w:i/>
                <w:iCs/>
                <w:sz w:val="18"/>
                <w:szCs w:val="18"/>
              </w:rPr>
              <w:t xml:space="preserve">Example: per PDU sessions </w:t>
            </w:r>
          </w:p>
        </w:tc>
        <w:tc>
          <w:tcPr>
            <w:tcW w:w="1000" w:type="pct"/>
            <w:shd w:val="clear" w:color="auto" w:fill="auto"/>
          </w:tcPr>
          <w:p w14:paraId="18D0A93C" w14:textId="77777777" w:rsidR="003A4D92" w:rsidRPr="0036200A" w:rsidRDefault="003A4D92" w:rsidP="00405645">
            <w:pPr>
              <w:rPr>
                <w:rFonts w:ascii="Arial" w:eastAsia="MS Mincho" w:hAnsi="Arial" w:cs="Arial"/>
                <w:i/>
                <w:iCs/>
                <w:sz w:val="18"/>
                <w:szCs w:val="18"/>
              </w:rPr>
            </w:pPr>
            <w:r w:rsidRPr="0036200A">
              <w:rPr>
                <w:rFonts w:ascii="Arial" w:eastAsia="MS Mincho" w:hAnsi="Arial" w:cs="Arial"/>
                <w:i/>
                <w:iCs/>
                <w:sz w:val="18"/>
                <w:szCs w:val="18"/>
              </w:rPr>
              <w:t>Via NAS procedure, FFS other procedures</w:t>
            </w:r>
          </w:p>
          <w:p w14:paraId="17F92BDB" w14:textId="77777777" w:rsidR="003A4D92" w:rsidRPr="0036200A" w:rsidRDefault="003A4D92" w:rsidP="00405645">
            <w:pPr>
              <w:rPr>
                <w:rFonts w:ascii="Arial" w:eastAsia="MS Mincho" w:hAnsi="Arial" w:cs="Arial"/>
                <w:i/>
                <w:iCs/>
                <w:sz w:val="18"/>
                <w:szCs w:val="18"/>
                <w:lang w:eastAsia="en-GB"/>
              </w:rPr>
            </w:pPr>
          </w:p>
        </w:tc>
        <w:tc>
          <w:tcPr>
            <w:tcW w:w="1000" w:type="pct"/>
            <w:shd w:val="clear" w:color="auto" w:fill="auto"/>
          </w:tcPr>
          <w:p w14:paraId="4D1427DB" w14:textId="77777777" w:rsidR="003A4D92" w:rsidRPr="0036200A" w:rsidRDefault="003A4D92" w:rsidP="00405645">
            <w:pPr>
              <w:ind w:left="360" w:hanging="360"/>
              <w:rPr>
                <w:rFonts w:ascii="Arial" w:eastAsia="MS Mincho" w:hAnsi="Arial" w:cs="Arial"/>
                <w:i/>
                <w:iCs/>
                <w:sz w:val="18"/>
                <w:szCs w:val="18"/>
                <w:lang w:eastAsia="en-GB"/>
              </w:rPr>
            </w:pPr>
            <w:r w:rsidRPr="0036200A">
              <w:rPr>
                <w:rFonts w:ascii="Arial" w:eastAsia="MS Mincho" w:hAnsi="Arial" w:cs="Arial"/>
                <w:i/>
                <w:iCs/>
                <w:sz w:val="18"/>
                <w:szCs w:val="18"/>
              </w:rPr>
              <w:t>Via RRC procedure</w:t>
            </w:r>
          </w:p>
        </w:tc>
      </w:tr>
      <w:tr w:rsidR="003A4D92" w:rsidRPr="0036200A" w14:paraId="7D23D7DF" w14:textId="77777777" w:rsidTr="00405645">
        <w:tc>
          <w:tcPr>
            <w:tcW w:w="1000" w:type="pct"/>
            <w:shd w:val="clear" w:color="auto" w:fill="D9D9D9"/>
          </w:tcPr>
          <w:p w14:paraId="40FD955D" w14:textId="77777777" w:rsidR="003A4D92" w:rsidRPr="0036200A" w:rsidRDefault="003A4D92" w:rsidP="00405645">
            <w:pPr>
              <w:rPr>
                <w:rFonts w:ascii="Arial" w:eastAsia="MS Mincho" w:hAnsi="Arial" w:cs="Arial"/>
                <w:b/>
                <w:bCs/>
                <w:i/>
                <w:iCs/>
                <w:sz w:val="18"/>
                <w:szCs w:val="18"/>
                <w:lang w:eastAsia="en-GB"/>
              </w:rPr>
            </w:pPr>
            <w:r w:rsidRPr="0036200A">
              <w:rPr>
                <w:rFonts w:ascii="Arial" w:eastAsia="MS Mincho" w:hAnsi="Arial" w:cs="Arial"/>
                <w:b/>
                <w:bCs/>
                <w:i/>
                <w:iCs/>
                <w:sz w:val="18"/>
                <w:szCs w:val="18"/>
                <w:lang w:eastAsia="en-GB"/>
              </w:rPr>
              <w:t xml:space="preserve">Possible Options for data content visibility in MNO </w:t>
            </w:r>
            <w:r w:rsidRPr="0036200A">
              <w:rPr>
                <w:rFonts w:ascii="Arial" w:eastAsia="MS Mincho" w:hAnsi="Arial" w:cs="Arial"/>
                <w:b/>
                <w:bCs/>
                <w:i/>
                <w:iCs/>
                <w:sz w:val="18"/>
                <w:szCs w:val="18"/>
                <w:lang w:eastAsia="en-GB"/>
              </w:rPr>
              <w:br/>
            </w:r>
            <w:r w:rsidRPr="0036200A">
              <w:rPr>
                <w:rFonts w:ascii="Arial" w:eastAsia="MS Mincho" w:hAnsi="Arial" w:cs="Arial"/>
                <w:bCs/>
                <w:i/>
                <w:iCs/>
                <w:sz w:val="18"/>
                <w:szCs w:val="18"/>
                <w:lang w:eastAsia="en-GB"/>
              </w:rPr>
              <w:t>(Note 2, Note 3)</w:t>
            </w:r>
            <w:r w:rsidRPr="0036200A">
              <w:rPr>
                <w:rFonts w:ascii="Arial" w:eastAsia="MS Mincho" w:hAnsi="Arial" w:cs="Arial"/>
                <w:b/>
                <w:bCs/>
                <w:i/>
                <w:iCs/>
                <w:sz w:val="18"/>
                <w:szCs w:val="18"/>
                <w:lang w:eastAsia="en-GB"/>
              </w:rPr>
              <w:t xml:space="preserve"> </w:t>
            </w:r>
          </w:p>
        </w:tc>
        <w:tc>
          <w:tcPr>
            <w:tcW w:w="1000" w:type="pct"/>
            <w:shd w:val="clear" w:color="auto" w:fill="auto"/>
          </w:tcPr>
          <w:p w14:paraId="5B57F21E" w14:textId="77777777" w:rsidR="003A4D92" w:rsidRPr="0036200A" w:rsidRDefault="003A4D92" w:rsidP="00405645">
            <w:pPr>
              <w:rPr>
                <w:rFonts w:ascii="Arial" w:eastAsia="MS Mincho" w:hAnsi="Arial" w:cs="Arial"/>
                <w:i/>
                <w:iCs/>
                <w:kern w:val="2"/>
                <w:sz w:val="18"/>
                <w:szCs w:val="18"/>
              </w:rPr>
            </w:pPr>
            <w:r w:rsidRPr="0036200A">
              <w:rPr>
                <w:rFonts w:ascii="Arial" w:eastAsia="MS Mincho" w:hAnsi="Arial" w:cs="Arial"/>
                <w:i/>
                <w:iCs/>
                <w:kern w:val="2"/>
                <w:sz w:val="18"/>
                <w:szCs w:val="18"/>
              </w:rPr>
              <w:t>No standardized visibility</w:t>
            </w:r>
          </w:p>
          <w:p w14:paraId="57F040DD" w14:textId="77777777" w:rsidR="003A4D92" w:rsidRPr="0036200A" w:rsidRDefault="003A4D92" w:rsidP="00405645">
            <w:pPr>
              <w:rPr>
                <w:rFonts w:ascii="Arial" w:eastAsia="MS Mincho" w:hAnsi="Arial" w:cs="Arial"/>
                <w:i/>
                <w:iCs/>
                <w:sz w:val="18"/>
                <w:szCs w:val="18"/>
                <w:lang w:eastAsia="en-GB"/>
              </w:rPr>
            </w:pPr>
          </w:p>
        </w:tc>
        <w:tc>
          <w:tcPr>
            <w:tcW w:w="1000" w:type="pct"/>
            <w:shd w:val="clear" w:color="auto" w:fill="auto"/>
          </w:tcPr>
          <w:p w14:paraId="36F54191" w14:textId="77777777" w:rsidR="003A4D92" w:rsidRPr="0036200A" w:rsidRDefault="003A4D92" w:rsidP="00405645">
            <w:pPr>
              <w:rPr>
                <w:rFonts w:ascii="Arial" w:eastAsia="MS Mincho" w:hAnsi="Arial" w:cs="Arial"/>
                <w:i/>
                <w:iCs/>
                <w:sz w:val="18"/>
                <w:szCs w:val="18"/>
                <w:lang w:eastAsia="en-GB"/>
              </w:rPr>
            </w:pPr>
            <w:r w:rsidRPr="0036200A">
              <w:rPr>
                <w:rFonts w:ascii="Arial" w:eastAsia="MS Mincho" w:hAnsi="Arial" w:cs="Arial"/>
                <w:i/>
                <w:iCs/>
                <w:sz w:val="18"/>
                <w:szCs w:val="18"/>
              </w:rPr>
              <w:t>FFS on level of visibility</w:t>
            </w:r>
            <w:r w:rsidRPr="0036200A">
              <w:rPr>
                <w:rFonts w:ascii="Arial" w:eastAsia="MS Mincho" w:hAnsi="Arial" w:cs="Arial"/>
                <w:i/>
                <w:iCs/>
                <w:sz w:val="18"/>
                <w:szCs w:val="18"/>
              </w:rPr>
              <w:br/>
              <w:t>(Note 5)</w:t>
            </w:r>
          </w:p>
        </w:tc>
        <w:tc>
          <w:tcPr>
            <w:tcW w:w="1000" w:type="pct"/>
            <w:shd w:val="clear" w:color="auto" w:fill="auto"/>
          </w:tcPr>
          <w:p w14:paraId="79E12500" w14:textId="77777777" w:rsidR="003A4D92" w:rsidRPr="0036200A" w:rsidRDefault="003A4D92" w:rsidP="00405645">
            <w:pPr>
              <w:rPr>
                <w:rFonts w:ascii="Arial" w:eastAsia="MS Mincho" w:hAnsi="Arial" w:cs="Arial"/>
                <w:i/>
                <w:iCs/>
                <w:sz w:val="18"/>
                <w:szCs w:val="18"/>
                <w:highlight w:val="yellow"/>
              </w:rPr>
            </w:pPr>
            <w:proofErr w:type="spellStart"/>
            <w:r w:rsidRPr="0036200A">
              <w:rPr>
                <w:rFonts w:ascii="Arial" w:eastAsia="MS Mincho" w:hAnsi="Arial" w:cs="Arial"/>
                <w:i/>
                <w:iCs/>
                <w:sz w:val="18"/>
                <w:szCs w:val="18"/>
                <w:highlight w:val="yellow"/>
              </w:rPr>
              <w:t>Opt</w:t>
            </w:r>
            <w:proofErr w:type="spellEnd"/>
            <w:r w:rsidRPr="0036200A">
              <w:rPr>
                <w:rFonts w:ascii="Arial" w:eastAsia="MS Mincho" w:hAnsi="Arial" w:cs="Arial"/>
                <w:i/>
                <w:iCs/>
                <w:sz w:val="18"/>
                <w:szCs w:val="18"/>
                <w:highlight w:val="yellow"/>
              </w:rPr>
              <w:t xml:space="preserve"> A) Full visibility for standardized data contents.</w:t>
            </w:r>
          </w:p>
          <w:p w14:paraId="4D555C39" w14:textId="77777777" w:rsidR="003A4D92" w:rsidRPr="0036200A" w:rsidRDefault="003A4D92" w:rsidP="00405645">
            <w:pPr>
              <w:rPr>
                <w:rFonts w:ascii="Arial" w:eastAsia="MS Mincho" w:hAnsi="Arial" w:cs="Arial"/>
                <w:i/>
                <w:iCs/>
                <w:sz w:val="18"/>
                <w:szCs w:val="18"/>
                <w:highlight w:val="yellow"/>
              </w:rPr>
            </w:pPr>
            <w:proofErr w:type="spellStart"/>
            <w:r w:rsidRPr="0036200A">
              <w:rPr>
                <w:rFonts w:ascii="Arial" w:eastAsia="MS Mincho" w:hAnsi="Arial" w:cs="Arial"/>
                <w:i/>
                <w:iCs/>
                <w:sz w:val="18"/>
                <w:szCs w:val="18"/>
                <w:highlight w:val="yellow"/>
              </w:rPr>
              <w:lastRenderedPageBreak/>
              <w:t>Opt</w:t>
            </w:r>
            <w:proofErr w:type="spellEnd"/>
            <w:r w:rsidRPr="0036200A">
              <w:rPr>
                <w:rFonts w:ascii="Arial" w:eastAsia="MS Mincho" w:hAnsi="Arial" w:cs="Arial"/>
                <w:i/>
                <w:iCs/>
                <w:sz w:val="18"/>
                <w:szCs w:val="18"/>
                <w:highlight w:val="yellow"/>
              </w:rPr>
              <w:t xml:space="preserve"> B) Partial visibility for partially standardized data contents. </w:t>
            </w:r>
            <w:r w:rsidRPr="0036200A">
              <w:rPr>
                <w:rFonts w:ascii="Arial" w:eastAsia="MS Mincho" w:hAnsi="Arial" w:cs="Arial"/>
                <w:i/>
                <w:iCs/>
                <w:sz w:val="18"/>
                <w:szCs w:val="18"/>
                <w:highlight w:val="yellow"/>
              </w:rPr>
              <w:br/>
              <w:t>(Note 6)</w:t>
            </w:r>
          </w:p>
          <w:p w14:paraId="5EBFCDD9" w14:textId="77777777" w:rsidR="003A4D92" w:rsidRPr="0036200A" w:rsidRDefault="003A4D92" w:rsidP="00405645">
            <w:pPr>
              <w:rPr>
                <w:rFonts w:ascii="Arial" w:eastAsia="MS Mincho" w:hAnsi="Arial" w:cs="Arial"/>
                <w:i/>
                <w:iCs/>
                <w:sz w:val="18"/>
                <w:szCs w:val="18"/>
                <w:highlight w:val="yellow"/>
                <w:lang w:eastAsia="en-GB"/>
              </w:rPr>
            </w:pPr>
            <w:proofErr w:type="spellStart"/>
            <w:r w:rsidRPr="0036200A">
              <w:rPr>
                <w:rFonts w:ascii="Arial" w:eastAsia="MS Mincho" w:hAnsi="Arial" w:cs="Arial"/>
                <w:i/>
                <w:iCs/>
                <w:kern w:val="2"/>
                <w:sz w:val="18"/>
                <w:szCs w:val="18"/>
                <w:highlight w:val="yellow"/>
              </w:rPr>
              <w:t>Opt</w:t>
            </w:r>
            <w:proofErr w:type="spellEnd"/>
            <w:r w:rsidRPr="0036200A">
              <w:rPr>
                <w:rFonts w:ascii="Arial" w:eastAsia="MS Mincho" w:hAnsi="Arial" w:cs="Arial"/>
                <w:i/>
                <w:iCs/>
                <w:kern w:val="2"/>
                <w:sz w:val="18"/>
                <w:szCs w:val="18"/>
                <w:highlight w:val="yellow"/>
              </w:rPr>
              <w:t xml:space="preserve"> C) No standardized visibility.</w:t>
            </w:r>
            <w:r w:rsidRPr="0036200A">
              <w:rPr>
                <w:rFonts w:ascii="Arial" w:eastAsia="MS Mincho" w:hAnsi="Arial" w:cs="Arial"/>
                <w:i/>
                <w:iCs/>
                <w:kern w:val="2"/>
                <w:sz w:val="18"/>
                <w:szCs w:val="18"/>
                <w:highlight w:val="yellow"/>
              </w:rPr>
              <w:br/>
            </w:r>
            <w:r w:rsidRPr="0036200A">
              <w:rPr>
                <w:rFonts w:ascii="Arial" w:eastAsia="MS Mincho" w:hAnsi="Arial" w:cs="Arial"/>
                <w:i/>
                <w:iCs/>
                <w:sz w:val="18"/>
                <w:szCs w:val="18"/>
                <w:highlight w:val="yellow"/>
              </w:rPr>
              <w:t>(Note 6)</w:t>
            </w:r>
          </w:p>
        </w:tc>
        <w:tc>
          <w:tcPr>
            <w:tcW w:w="1000" w:type="pct"/>
            <w:shd w:val="clear" w:color="auto" w:fill="auto"/>
          </w:tcPr>
          <w:p w14:paraId="7F48E12F" w14:textId="77777777" w:rsidR="003A4D92" w:rsidRPr="0036200A" w:rsidRDefault="003A4D92" w:rsidP="00405645">
            <w:pPr>
              <w:rPr>
                <w:rFonts w:ascii="Arial" w:eastAsia="MS Mincho" w:hAnsi="Arial" w:cs="Arial"/>
                <w:i/>
                <w:iCs/>
                <w:sz w:val="18"/>
                <w:szCs w:val="18"/>
              </w:rPr>
            </w:pPr>
            <w:proofErr w:type="spellStart"/>
            <w:r w:rsidRPr="0036200A">
              <w:rPr>
                <w:rFonts w:ascii="Arial" w:eastAsia="MS Mincho" w:hAnsi="Arial" w:cs="Arial"/>
                <w:i/>
                <w:iCs/>
                <w:sz w:val="18"/>
                <w:szCs w:val="18"/>
              </w:rPr>
              <w:lastRenderedPageBreak/>
              <w:t>Opt</w:t>
            </w:r>
            <w:proofErr w:type="spellEnd"/>
            <w:r w:rsidRPr="0036200A">
              <w:rPr>
                <w:rFonts w:ascii="Arial" w:eastAsia="MS Mincho" w:hAnsi="Arial" w:cs="Arial"/>
                <w:i/>
                <w:iCs/>
                <w:sz w:val="18"/>
                <w:szCs w:val="18"/>
              </w:rPr>
              <w:t xml:space="preserve"> A) Full visibility for standardized data contents.</w:t>
            </w:r>
          </w:p>
          <w:p w14:paraId="29F3C2BC" w14:textId="77777777" w:rsidR="003A4D92" w:rsidRPr="0036200A" w:rsidRDefault="003A4D92" w:rsidP="00405645">
            <w:pPr>
              <w:rPr>
                <w:rFonts w:ascii="Arial" w:eastAsia="MS Mincho" w:hAnsi="Arial" w:cs="Arial"/>
                <w:i/>
                <w:iCs/>
                <w:sz w:val="18"/>
                <w:szCs w:val="18"/>
              </w:rPr>
            </w:pPr>
            <w:proofErr w:type="spellStart"/>
            <w:r w:rsidRPr="0036200A">
              <w:rPr>
                <w:rFonts w:ascii="Arial" w:eastAsia="MS Mincho" w:hAnsi="Arial" w:cs="Arial"/>
                <w:i/>
                <w:iCs/>
                <w:sz w:val="18"/>
                <w:szCs w:val="18"/>
              </w:rPr>
              <w:lastRenderedPageBreak/>
              <w:t>Opt</w:t>
            </w:r>
            <w:proofErr w:type="spellEnd"/>
            <w:r w:rsidRPr="0036200A">
              <w:rPr>
                <w:rFonts w:ascii="Arial" w:eastAsia="MS Mincho" w:hAnsi="Arial" w:cs="Arial"/>
                <w:i/>
                <w:iCs/>
                <w:sz w:val="18"/>
                <w:szCs w:val="18"/>
              </w:rPr>
              <w:t xml:space="preserve"> B) Partial visibility for partially standardized data contents. </w:t>
            </w:r>
            <w:r w:rsidRPr="0036200A">
              <w:rPr>
                <w:rFonts w:ascii="Arial" w:eastAsia="MS Mincho" w:hAnsi="Arial" w:cs="Arial"/>
                <w:i/>
                <w:iCs/>
                <w:sz w:val="18"/>
                <w:szCs w:val="18"/>
              </w:rPr>
              <w:br/>
              <w:t>(Note 6)</w:t>
            </w:r>
          </w:p>
          <w:p w14:paraId="0782671D" w14:textId="77777777" w:rsidR="003A4D92" w:rsidRPr="0036200A" w:rsidRDefault="003A4D92" w:rsidP="00405645">
            <w:pPr>
              <w:rPr>
                <w:rFonts w:ascii="Arial" w:eastAsia="MS Mincho" w:hAnsi="Arial" w:cs="Arial"/>
                <w:i/>
                <w:iCs/>
                <w:kern w:val="2"/>
                <w:sz w:val="18"/>
                <w:szCs w:val="18"/>
              </w:rPr>
            </w:pPr>
            <w:proofErr w:type="spellStart"/>
            <w:r w:rsidRPr="0036200A">
              <w:rPr>
                <w:rFonts w:ascii="Arial" w:eastAsia="MS Mincho" w:hAnsi="Arial" w:cs="Arial"/>
                <w:i/>
                <w:iCs/>
                <w:kern w:val="2"/>
                <w:sz w:val="18"/>
                <w:szCs w:val="18"/>
              </w:rPr>
              <w:t>Opt</w:t>
            </w:r>
            <w:proofErr w:type="spellEnd"/>
            <w:r w:rsidRPr="0036200A">
              <w:rPr>
                <w:rFonts w:ascii="Arial" w:eastAsia="MS Mincho" w:hAnsi="Arial" w:cs="Arial"/>
                <w:i/>
                <w:iCs/>
                <w:kern w:val="2"/>
                <w:sz w:val="18"/>
                <w:szCs w:val="18"/>
              </w:rPr>
              <w:t xml:space="preserve"> C) No standardized visibility.</w:t>
            </w:r>
            <w:r w:rsidRPr="0036200A">
              <w:rPr>
                <w:rFonts w:ascii="Arial" w:eastAsia="MS Mincho" w:hAnsi="Arial" w:cs="Arial"/>
                <w:i/>
                <w:iCs/>
                <w:kern w:val="2"/>
                <w:sz w:val="18"/>
                <w:szCs w:val="18"/>
              </w:rPr>
              <w:br/>
            </w:r>
            <w:r w:rsidRPr="0036200A">
              <w:rPr>
                <w:rFonts w:ascii="Arial" w:eastAsia="MS Mincho" w:hAnsi="Arial" w:cs="Arial"/>
                <w:i/>
                <w:iCs/>
                <w:sz w:val="18"/>
                <w:szCs w:val="18"/>
              </w:rPr>
              <w:t>(Note 6)</w:t>
            </w:r>
          </w:p>
          <w:p w14:paraId="30BA7B95" w14:textId="77777777" w:rsidR="003A4D92" w:rsidRPr="0036200A" w:rsidRDefault="003A4D92" w:rsidP="00405645">
            <w:pPr>
              <w:rPr>
                <w:rFonts w:ascii="Arial" w:eastAsia="MS Mincho" w:hAnsi="Arial" w:cs="Arial"/>
                <w:i/>
                <w:iCs/>
                <w:sz w:val="18"/>
                <w:szCs w:val="18"/>
                <w:lang w:eastAsia="en-GB"/>
              </w:rPr>
            </w:pPr>
          </w:p>
        </w:tc>
      </w:tr>
      <w:tr w:rsidR="003A4D92" w:rsidRPr="0036200A" w14:paraId="0A4D0D34" w14:textId="77777777" w:rsidTr="00405645">
        <w:tc>
          <w:tcPr>
            <w:tcW w:w="1000" w:type="pct"/>
            <w:shd w:val="clear" w:color="auto" w:fill="D9D9D9"/>
          </w:tcPr>
          <w:p w14:paraId="631D708F" w14:textId="77777777" w:rsidR="003A4D92" w:rsidRPr="0036200A" w:rsidRDefault="003A4D92" w:rsidP="00405645">
            <w:pPr>
              <w:rPr>
                <w:rFonts w:ascii="Arial" w:eastAsia="MS Mincho" w:hAnsi="Arial" w:cs="Arial"/>
                <w:b/>
                <w:bCs/>
                <w:i/>
                <w:iCs/>
                <w:sz w:val="18"/>
                <w:szCs w:val="18"/>
                <w:lang w:eastAsia="en-GB"/>
              </w:rPr>
            </w:pPr>
            <w:r w:rsidRPr="0036200A">
              <w:rPr>
                <w:rFonts w:ascii="Arial" w:eastAsia="MS Mincho" w:hAnsi="Arial" w:cs="Arial"/>
                <w:b/>
                <w:bCs/>
                <w:i/>
                <w:iCs/>
                <w:sz w:val="18"/>
                <w:szCs w:val="18"/>
                <w:lang w:eastAsia="en-GB"/>
              </w:rPr>
              <w:lastRenderedPageBreak/>
              <w:t>Impacted WGs</w:t>
            </w:r>
          </w:p>
        </w:tc>
        <w:tc>
          <w:tcPr>
            <w:tcW w:w="1000" w:type="pct"/>
            <w:shd w:val="clear" w:color="auto" w:fill="auto"/>
          </w:tcPr>
          <w:p w14:paraId="7B74032D" w14:textId="77777777" w:rsidR="003A4D92" w:rsidRPr="0036200A" w:rsidRDefault="003A4D92" w:rsidP="00405645">
            <w:pPr>
              <w:rPr>
                <w:rFonts w:ascii="Arial" w:eastAsia="MS Mincho" w:hAnsi="Arial" w:cs="Arial"/>
                <w:i/>
                <w:iCs/>
                <w:sz w:val="18"/>
                <w:szCs w:val="18"/>
                <w:lang w:eastAsia="en-GB"/>
              </w:rPr>
            </w:pPr>
            <w:r w:rsidRPr="0036200A">
              <w:rPr>
                <w:rFonts w:ascii="Arial" w:eastAsia="MS Mincho" w:hAnsi="Arial" w:cs="Arial"/>
                <w:i/>
                <w:iCs/>
                <w:sz w:val="18"/>
                <w:szCs w:val="18"/>
              </w:rPr>
              <w:t>N/A</w:t>
            </w:r>
          </w:p>
        </w:tc>
        <w:tc>
          <w:tcPr>
            <w:tcW w:w="1000" w:type="pct"/>
            <w:shd w:val="clear" w:color="auto" w:fill="auto"/>
          </w:tcPr>
          <w:p w14:paraId="2CAABE66" w14:textId="77777777" w:rsidR="003A4D92" w:rsidRPr="0036200A" w:rsidRDefault="003A4D92" w:rsidP="00405645">
            <w:pPr>
              <w:rPr>
                <w:rFonts w:ascii="Arial" w:eastAsia="MS Mincho" w:hAnsi="Arial" w:cs="Arial"/>
                <w:i/>
                <w:iCs/>
                <w:sz w:val="18"/>
                <w:szCs w:val="18"/>
                <w:lang w:val="fi-FI" w:eastAsia="en-GB"/>
              </w:rPr>
            </w:pPr>
            <w:r w:rsidRPr="0036200A">
              <w:rPr>
                <w:rFonts w:ascii="Arial" w:eastAsia="MS Mincho" w:hAnsi="Arial" w:cs="Arial"/>
                <w:i/>
                <w:iCs/>
                <w:sz w:val="18"/>
                <w:szCs w:val="18"/>
                <w:lang w:val="fi-FI"/>
              </w:rPr>
              <w:t>SA2, SA3, RAN2, RAN3, CT1</w:t>
            </w:r>
          </w:p>
        </w:tc>
        <w:tc>
          <w:tcPr>
            <w:tcW w:w="1000" w:type="pct"/>
            <w:shd w:val="clear" w:color="auto" w:fill="auto"/>
          </w:tcPr>
          <w:p w14:paraId="2D571C02" w14:textId="77777777" w:rsidR="003A4D92" w:rsidRPr="0036200A" w:rsidRDefault="003A4D92" w:rsidP="00405645">
            <w:pPr>
              <w:rPr>
                <w:rFonts w:ascii="Arial" w:eastAsia="MS Mincho" w:hAnsi="Arial" w:cs="Arial"/>
                <w:i/>
                <w:iCs/>
                <w:sz w:val="18"/>
                <w:szCs w:val="18"/>
                <w:highlight w:val="yellow"/>
                <w:lang w:eastAsia="en-GB"/>
              </w:rPr>
            </w:pPr>
            <w:r w:rsidRPr="0036200A">
              <w:rPr>
                <w:rFonts w:ascii="Arial" w:eastAsia="MS Mincho" w:hAnsi="Arial" w:cs="Arial"/>
                <w:i/>
                <w:iCs/>
                <w:sz w:val="18"/>
                <w:szCs w:val="18"/>
              </w:rPr>
              <w:t>SA2, SA3, RAN3, RAN2, CT1 and CT3</w:t>
            </w:r>
          </w:p>
        </w:tc>
        <w:tc>
          <w:tcPr>
            <w:tcW w:w="1000" w:type="pct"/>
            <w:shd w:val="clear" w:color="auto" w:fill="auto"/>
          </w:tcPr>
          <w:p w14:paraId="01DA411D" w14:textId="77777777" w:rsidR="003A4D92" w:rsidRPr="0036200A" w:rsidRDefault="003A4D92" w:rsidP="00405645">
            <w:pPr>
              <w:ind w:left="360" w:hanging="360"/>
              <w:rPr>
                <w:rFonts w:ascii="Arial" w:eastAsia="MS Mincho" w:hAnsi="Arial" w:cs="Arial"/>
                <w:i/>
                <w:iCs/>
                <w:sz w:val="18"/>
                <w:szCs w:val="18"/>
                <w:lang w:val="fi-FI"/>
              </w:rPr>
            </w:pPr>
            <w:r w:rsidRPr="0036200A">
              <w:rPr>
                <w:rFonts w:ascii="Arial" w:eastAsia="MS Mincho" w:hAnsi="Arial" w:cs="Arial"/>
                <w:i/>
                <w:iCs/>
                <w:sz w:val="18"/>
                <w:szCs w:val="18"/>
                <w:lang w:val="fi-FI"/>
              </w:rPr>
              <w:t xml:space="preserve">RAN2, RAN3, SA3, </w:t>
            </w:r>
          </w:p>
          <w:p w14:paraId="2D00947B" w14:textId="77777777" w:rsidR="003A4D92" w:rsidRPr="0036200A" w:rsidRDefault="003A4D92" w:rsidP="00405645">
            <w:pPr>
              <w:ind w:left="360" w:hanging="360"/>
              <w:rPr>
                <w:rFonts w:ascii="Arial" w:eastAsia="MS Mincho" w:hAnsi="Arial" w:cs="Arial"/>
                <w:i/>
                <w:iCs/>
                <w:sz w:val="18"/>
                <w:szCs w:val="18"/>
                <w:lang w:val="fi-FI"/>
              </w:rPr>
            </w:pPr>
            <w:r w:rsidRPr="0036200A">
              <w:rPr>
                <w:rFonts w:ascii="Arial" w:eastAsia="MS Mincho" w:hAnsi="Arial" w:cs="Arial"/>
                <w:i/>
                <w:iCs/>
                <w:sz w:val="18"/>
                <w:szCs w:val="18"/>
                <w:lang w:val="fi-FI"/>
              </w:rPr>
              <w:t>SA5, SA2</w:t>
            </w:r>
          </w:p>
        </w:tc>
      </w:tr>
      <w:tr w:rsidR="003A4D92" w:rsidRPr="0036200A" w14:paraId="3193775A" w14:textId="77777777" w:rsidTr="00405645">
        <w:tc>
          <w:tcPr>
            <w:tcW w:w="5000" w:type="pct"/>
            <w:gridSpan w:val="5"/>
            <w:shd w:val="clear" w:color="auto" w:fill="auto"/>
          </w:tcPr>
          <w:p w14:paraId="49003831" w14:textId="77777777" w:rsidR="003A4D92" w:rsidRPr="0036200A" w:rsidRDefault="003A4D92" w:rsidP="003A4D92">
            <w:pPr>
              <w:numPr>
                <w:ilvl w:val="0"/>
                <w:numId w:val="3"/>
              </w:numPr>
              <w:overflowPunct/>
              <w:autoSpaceDE/>
              <w:autoSpaceDN/>
              <w:adjustRightInd/>
              <w:ind w:left="420"/>
              <w:textAlignment w:val="auto"/>
              <w:rPr>
                <w:rFonts w:ascii="Arial" w:eastAsia="MS Mincho" w:hAnsi="Arial" w:cs="Arial"/>
                <w:i/>
                <w:iCs/>
                <w:sz w:val="18"/>
                <w:szCs w:val="18"/>
                <w:highlight w:val="yellow"/>
              </w:rPr>
            </w:pPr>
            <w:r w:rsidRPr="0036200A">
              <w:rPr>
                <w:rFonts w:ascii="Arial" w:eastAsia="MS Mincho" w:hAnsi="Arial" w:cs="Arial"/>
                <w:i/>
                <w:iCs/>
                <w:sz w:val="18"/>
                <w:szCs w:val="18"/>
                <w:highlight w:val="yellow"/>
              </w:rPr>
              <w:t xml:space="preserve">Note 1: Full controllability: The MNO can manage data transfer to the server for UE-side data collection, without the need of SLA. This includes initiating, terminating, and fully managing data transfer. </w:t>
            </w:r>
          </w:p>
          <w:p w14:paraId="28788166" w14:textId="77777777" w:rsidR="003A4D92" w:rsidRPr="0036200A" w:rsidRDefault="003A4D92" w:rsidP="003A4D92">
            <w:pPr>
              <w:numPr>
                <w:ilvl w:val="0"/>
                <w:numId w:val="3"/>
              </w:numPr>
              <w:overflowPunct/>
              <w:autoSpaceDE/>
              <w:autoSpaceDN/>
              <w:adjustRightInd/>
              <w:ind w:left="420"/>
              <w:textAlignment w:val="auto"/>
              <w:rPr>
                <w:rFonts w:ascii="Arial" w:eastAsia="MS Mincho" w:hAnsi="Arial" w:cs="Arial"/>
                <w:i/>
                <w:iCs/>
                <w:sz w:val="18"/>
                <w:szCs w:val="18"/>
                <w:highlight w:val="yellow"/>
              </w:rPr>
            </w:pPr>
            <w:r w:rsidRPr="0036200A">
              <w:rPr>
                <w:rFonts w:ascii="Arial" w:eastAsia="MS Mincho" w:hAnsi="Arial" w:cs="Arial"/>
                <w:i/>
                <w:iCs/>
                <w:sz w:val="18"/>
                <w:szCs w:val="18"/>
                <w:highlight w:val="yellow"/>
              </w:rPr>
              <w:t>Note 2: Visibility of data content signifies that the MNO can, at least, be aware of, access, and comprehend the data without the need of SLA.</w:t>
            </w:r>
          </w:p>
          <w:p w14:paraId="3208F87A" w14:textId="77777777" w:rsidR="003A4D92" w:rsidRPr="0036200A" w:rsidRDefault="003A4D92" w:rsidP="003A4D92">
            <w:pPr>
              <w:numPr>
                <w:ilvl w:val="0"/>
                <w:numId w:val="3"/>
              </w:numPr>
              <w:overflowPunct/>
              <w:autoSpaceDE/>
              <w:autoSpaceDN/>
              <w:adjustRightInd/>
              <w:ind w:left="420"/>
              <w:textAlignment w:val="auto"/>
              <w:rPr>
                <w:rFonts w:ascii="Arial" w:eastAsia="MS Mincho" w:hAnsi="Arial" w:cs="Arial"/>
                <w:i/>
                <w:iCs/>
                <w:sz w:val="18"/>
                <w:szCs w:val="18"/>
                <w:highlight w:val="yellow"/>
              </w:rPr>
            </w:pPr>
            <w:r w:rsidRPr="0036200A">
              <w:rPr>
                <w:rFonts w:ascii="Arial" w:eastAsia="MS Mincho" w:hAnsi="Arial" w:cs="Arial"/>
                <w:i/>
                <w:iCs/>
                <w:sz w:val="18"/>
                <w:szCs w:val="18"/>
                <w:highlight w:val="yellow"/>
              </w:rPr>
              <w:t>Note 3: The following options are identified to realize the different levels of data content visibility to the MNO:</w:t>
            </w:r>
          </w:p>
          <w:p w14:paraId="1D3132AB" w14:textId="77777777" w:rsidR="003A4D92" w:rsidRPr="0036200A" w:rsidRDefault="003A4D92" w:rsidP="003A4D92">
            <w:pPr>
              <w:numPr>
                <w:ilvl w:val="1"/>
                <w:numId w:val="4"/>
              </w:numPr>
              <w:overflowPunct/>
              <w:autoSpaceDE/>
              <w:autoSpaceDN/>
              <w:adjustRightInd/>
              <w:textAlignment w:val="auto"/>
              <w:rPr>
                <w:rFonts w:ascii="Arial" w:eastAsia="MS Mincho" w:hAnsi="Arial" w:cs="Arial"/>
                <w:i/>
                <w:iCs/>
                <w:sz w:val="18"/>
                <w:szCs w:val="18"/>
                <w:highlight w:val="yellow"/>
              </w:rPr>
            </w:pPr>
            <w:r w:rsidRPr="0036200A">
              <w:rPr>
                <w:rFonts w:ascii="Arial" w:eastAsia="MS Mincho" w:hAnsi="Arial" w:cs="Arial"/>
                <w:i/>
                <w:iCs/>
                <w:sz w:val="18"/>
                <w:szCs w:val="18"/>
                <w:highlight w:val="yellow"/>
              </w:rPr>
              <w:t>Full visibility for standardized data content.</w:t>
            </w:r>
          </w:p>
          <w:p w14:paraId="03719581" w14:textId="77777777" w:rsidR="003A4D92" w:rsidRPr="0036200A" w:rsidRDefault="003A4D92" w:rsidP="003A4D92">
            <w:pPr>
              <w:numPr>
                <w:ilvl w:val="1"/>
                <w:numId w:val="4"/>
              </w:numPr>
              <w:overflowPunct/>
              <w:autoSpaceDE/>
              <w:autoSpaceDN/>
              <w:adjustRightInd/>
              <w:textAlignment w:val="auto"/>
              <w:rPr>
                <w:rFonts w:ascii="Arial" w:eastAsia="MS Mincho" w:hAnsi="Arial" w:cs="Arial"/>
                <w:i/>
                <w:iCs/>
                <w:sz w:val="18"/>
                <w:szCs w:val="18"/>
                <w:highlight w:val="yellow"/>
              </w:rPr>
            </w:pPr>
            <w:r w:rsidRPr="0036200A">
              <w:rPr>
                <w:rFonts w:ascii="Arial" w:eastAsia="MS Mincho" w:hAnsi="Arial" w:cs="Arial"/>
                <w:i/>
                <w:iCs/>
                <w:sz w:val="18"/>
                <w:szCs w:val="18"/>
                <w:highlight w:val="yellow"/>
              </w:rPr>
              <w:t>Partial visibility for partially standardized data content (</w:t>
            </w:r>
            <w:proofErr w:type="gramStart"/>
            <w:r w:rsidRPr="0036200A">
              <w:rPr>
                <w:rFonts w:ascii="Arial" w:eastAsia="MS Mincho" w:hAnsi="Arial" w:cs="Arial"/>
                <w:i/>
                <w:iCs/>
                <w:sz w:val="18"/>
                <w:szCs w:val="18"/>
                <w:highlight w:val="yellow"/>
              </w:rPr>
              <w:t>e.g.</w:t>
            </w:r>
            <w:proofErr w:type="gramEnd"/>
            <w:r w:rsidRPr="0036200A">
              <w:rPr>
                <w:rFonts w:ascii="Arial" w:eastAsia="MS Mincho" w:hAnsi="Arial" w:cs="Arial"/>
                <w:i/>
                <w:iCs/>
                <w:sz w:val="18"/>
                <w:szCs w:val="18"/>
                <w:highlight w:val="yellow"/>
              </w:rPr>
              <w:t xml:space="preserve"> UE proprietary information can be included transparently together with the standardized data message).</w:t>
            </w:r>
          </w:p>
          <w:p w14:paraId="37811F00" w14:textId="77777777" w:rsidR="003A4D92" w:rsidRPr="0036200A" w:rsidRDefault="003A4D92" w:rsidP="003A4D92">
            <w:pPr>
              <w:numPr>
                <w:ilvl w:val="1"/>
                <w:numId w:val="4"/>
              </w:numPr>
              <w:overflowPunct/>
              <w:autoSpaceDE/>
              <w:autoSpaceDN/>
              <w:adjustRightInd/>
              <w:textAlignment w:val="auto"/>
              <w:rPr>
                <w:rFonts w:ascii="Arial" w:eastAsia="MS Mincho" w:hAnsi="Arial" w:cs="Arial"/>
                <w:i/>
                <w:iCs/>
                <w:sz w:val="18"/>
                <w:szCs w:val="18"/>
                <w:highlight w:val="yellow"/>
              </w:rPr>
            </w:pPr>
            <w:r w:rsidRPr="0036200A">
              <w:rPr>
                <w:rFonts w:ascii="Arial" w:eastAsia="MS Mincho" w:hAnsi="Arial" w:cs="Arial"/>
                <w:i/>
                <w:iCs/>
                <w:sz w:val="18"/>
                <w:szCs w:val="18"/>
                <w:highlight w:val="yellow"/>
              </w:rPr>
              <w:t>No standardized visibility (</w:t>
            </w:r>
            <w:proofErr w:type="gramStart"/>
            <w:r w:rsidRPr="0036200A">
              <w:rPr>
                <w:rFonts w:ascii="Arial" w:eastAsia="MS Mincho" w:hAnsi="Arial" w:cs="Arial"/>
                <w:i/>
                <w:iCs/>
                <w:sz w:val="18"/>
                <w:szCs w:val="18"/>
                <w:highlight w:val="yellow"/>
              </w:rPr>
              <w:t>e.g.</w:t>
            </w:r>
            <w:proofErr w:type="gramEnd"/>
            <w:r w:rsidRPr="0036200A">
              <w:rPr>
                <w:rFonts w:ascii="Arial" w:eastAsia="MS Mincho" w:hAnsi="Arial" w:cs="Arial"/>
                <w:i/>
                <w:iCs/>
                <w:sz w:val="18"/>
                <w:szCs w:val="18"/>
                <w:highlight w:val="yellow"/>
              </w:rPr>
              <w:t xml:space="preserve"> UE proprietary information can only be included transparently).</w:t>
            </w:r>
          </w:p>
          <w:p w14:paraId="6F8F121F" w14:textId="77777777" w:rsidR="003A4D92" w:rsidRPr="0036200A" w:rsidRDefault="003A4D92" w:rsidP="003A4D92">
            <w:pPr>
              <w:numPr>
                <w:ilvl w:val="0"/>
                <w:numId w:val="4"/>
              </w:numPr>
              <w:overflowPunct/>
              <w:autoSpaceDE/>
              <w:autoSpaceDN/>
              <w:adjustRightInd/>
              <w:textAlignment w:val="auto"/>
              <w:rPr>
                <w:rFonts w:ascii="Arial" w:eastAsia="MS Mincho" w:hAnsi="Arial" w:cs="Arial"/>
                <w:i/>
                <w:iCs/>
                <w:sz w:val="18"/>
                <w:szCs w:val="18"/>
              </w:rPr>
            </w:pPr>
            <w:r w:rsidRPr="0036200A">
              <w:rPr>
                <w:rFonts w:ascii="Arial" w:eastAsia="MS Mincho" w:hAnsi="Arial" w:cs="Arial"/>
                <w:i/>
                <w:iCs/>
                <w:sz w:val="18"/>
                <w:szCs w:val="18"/>
              </w:rPr>
              <w:t>Note 4: The potential involvement of NF or other higher layers entities/functionalities should be discussed in other WGs. Impact on the OTT server is not in the scope of RAN2 discussion.</w:t>
            </w:r>
          </w:p>
          <w:p w14:paraId="5EB72845" w14:textId="77777777" w:rsidR="003A4D92" w:rsidRPr="0036200A" w:rsidRDefault="003A4D92" w:rsidP="003A4D92">
            <w:pPr>
              <w:numPr>
                <w:ilvl w:val="0"/>
                <w:numId w:val="4"/>
              </w:numPr>
              <w:overflowPunct/>
              <w:autoSpaceDE/>
              <w:autoSpaceDN/>
              <w:adjustRightInd/>
              <w:textAlignment w:val="auto"/>
              <w:rPr>
                <w:rFonts w:ascii="Arial" w:eastAsia="MS Mincho" w:hAnsi="Arial" w:cs="Arial"/>
                <w:i/>
                <w:iCs/>
                <w:sz w:val="18"/>
                <w:szCs w:val="18"/>
              </w:rPr>
            </w:pPr>
            <w:r w:rsidRPr="0036200A">
              <w:rPr>
                <w:rFonts w:ascii="Arial" w:eastAsia="MS Mincho" w:hAnsi="Arial" w:cs="Arial"/>
                <w:i/>
                <w:iCs/>
                <w:sz w:val="18"/>
                <w:szCs w:val="18"/>
              </w:rPr>
              <w:t>Note 5: RAN2 cannot reach consensus on the level of possible MNO controllability and visibility via Option 1b without input from SA groups.</w:t>
            </w:r>
          </w:p>
          <w:p w14:paraId="3390C665" w14:textId="77777777" w:rsidR="003A4D92" w:rsidRPr="0036200A" w:rsidRDefault="003A4D92" w:rsidP="003A4D92">
            <w:pPr>
              <w:numPr>
                <w:ilvl w:val="0"/>
                <w:numId w:val="4"/>
              </w:numPr>
              <w:overflowPunct/>
              <w:autoSpaceDE/>
              <w:autoSpaceDN/>
              <w:adjustRightInd/>
              <w:textAlignment w:val="auto"/>
              <w:rPr>
                <w:rFonts w:ascii="Arial" w:eastAsia="MS Mincho" w:hAnsi="Arial" w:cs="Arial"/>
                <w:i/>
                <w:iCs/>
                <w:sz w:val="18"/>
                <w:szCs w:val="18"/>
              </w:rPr>
            </w:pPr>
            <w:r w:rsidRPr="0036200A">
              <w:rPr>
                <w:rFonts w:ascii="Arial" w:eastAsia="MS Mincho" w:hAnsi="Arial" w:cs="Arial"/>
                <w:i/>
                <w:iCs/>
                <w:sz w:val="18"/>
                <w:szCs w:val="18"/>
              </w:rPr>
              <w:t>Note 6: RAN2 has not concluded on the need for partial and no visibility options.</w:t>
            </w:r>
          </w:p>
          <w:p w14:paraId="5417D6AC" w14:textId="77777777" w:rsidR="003A4D92" w:rsidRPr="0036200A" w:rsidRDefault="003A4D92" w:rsidP="003A4D92">
            <w:pPr>
              <w:numPr>
                <w:ilvl w:val="0"/>
                <w:numId w:val="4"/>
              </w:numPr>
              <w:overflowPunct/>
              <w:autoSpaceDE/>
              <w:autoSpaceDN/>
              <w:adjustRightInd/>
              <w:textAlignment w:val="auto"/>
              <w:rPr>
                <w:rFonts w:ascii="Arial" w:eastAsia="MS Mincho" w:hAnsi="Arial" w:cs="Arial"/>
                <w:i/>
                <w:iCs/>
                <w:sz w:val="18"/>
                <w:szCs w:val="18"/>
              </w:rPr>
            </w:pPr>
            <w:r w:rsidRPr="0036200A">
              <w:rPr>
                <w:rFonts w:ascii="Arial" w:eastAsia="MS Mincho" w:hAnsi="Arial" w:cs="Arial"/>
                <w:i/>
                <w:iCs/>
                <w:sz w:val="18"/>
                <w:szCs w:val="18"/>
                <w:lang w:eastAsia="en-GB"/>
              </w:rPr>
              <w:t>Note 7: RAN2 cannot reach consensus on the feasibility of UP tunnel in Options 2 and 3</w:t>
            </w:r>
          </w:p>
        </w:tc>
      </w:tr>
    </w:tbl>
    <w:p w14:paraId="5DB787D8" w14:textId="77777777" w:rsidR="0065721B" w:rsidRDefault="0065721B" w:rsidP="0065721B">
      <w:pPr>
        <w:pStyle w:val="afc"/>
        <w:ind w:left="360"/>
        <w:rPr>
          <w:b/>
          <w:bCs/>
          <w:lang w:eastAsia="zh-CN"/>
        </w:rPr>
      </w:pPr>
    </w:p>
    <w:p w14:paraId="7864815C" w14:textId="2C8381D8" w:rsidR="003F4331" w:rsidRPr="003F4331" w:rsidRDefault="003F4331" w:rsidP="00F47010">
      <w:pPr>
        <w:pStyle w:val="afc"/>
        <w:numPr>
          <w:ilvl w:val="0"/>
          <w:numId w:val="8"/>
        </w:numPr>
        <w:rPr>
          <w:b/>
          <w:bCs/>
          <w:lang w:eastAsia="zh-CN"/>
        </w:rPr>
      </w:pPr>
      <w:r w:rsidRPr="003F4331">
        <w:rPr>
          <w:rFonts w:hint="eastAsia"/>
          <w:b/>
          <w:bCs/>
          <w:lang w:eastAsia="zh-CN"/>
        </w:rPr>
        <w:t>I</w:t>
      </w:r>
      <w:r w:rsidRPr="003F4331">
        <w:rPr>
          <w:b/>
          <w:bCs/>
          <w:lang w:eastAsia="zh-CN"/>
        </w:rPr>
        <w:t>n RP-243316</w:t>
      </w:r>
      <w:r w:rsidRPr="003F4331">
        <w:rPr>
          <w:rFonts w:hint="eastAsia"/>
          <w:b/>
          <w:bCs/>
          <w:lang w:eastAsia="zh-CN"/>
        </w:rPr>
        <w:t>,</w:t>
      </w:r>
      <w:r w:rsidRPr="003F4331">
        <w:rPr>
          <w:b/>
          <w:bCs/>
          <w:lang w:eastAsia="zh-CN"/>
        </w:rPr>
        <w:t xml:space="preserve"> the following is</w:t>
      </w:r>
      <w:r w:rsidR="00812702">
        <w:rPr>
          <w:b/>
          <w:bCs/>
          <w:lang w:eastAsia="zh-CN"/>
        </w:rPr>
        <w:t xml:space="preserve"> clarified from RAN</w:t>
      </w:r>
      <w:r w:rsidRPr="003F4331">
        <w:rPr>
          <w:b/>
          <w:bCs/>
          <w:lang w:eastAsia="zh-CN"/>
        </w:rPr>
        <w:t>:</w:t>
      </w:r>
    </w:p>
    <w:p w14:paraId="0F728573" w14:textId="65A4613D" w:rsidR="007736A9" w:rsidRPr="00F47010" w:rsidRDefault="00812702" w:rsidP="00F47010">
      <w:pPr>
        <w:pStyle w:val="afc"/>
        <w:numPr>
          <w:ilvl w:val="0"/>
          <w:numId w:val="9"/>
        </w:numPr>
        <w:rPr>
          <w:rFonts w:eastAsiaTheme="minorEastAsia"/>
          <w:lang w:eastAsia="zh-CN"/>
        </w:rPr>
      </w:pPr>
      <w:r w:rsidRPr="00F47010">
        <w:rPr>
          <w:rFonts w:eastAsiaTheme="minorEastAsia" w:hint="eastAsia"/>
          <w:b/>
          <w:bCs/>
          <w:lang w:eastAsia="zh-CN"/>
        </w:rPr>
        <w:t>C</w:t>
      </w:r>
      <w:r w:rsidRPr="00F47010">
        <w:rPr>
          <w:rFonts w:eastAsiaTheme="minorEastAsia"/>
          <w:b/>
          <w:bCs/>
          <w:lang w:eastAsia="zh-CN"/>
        </w:rPr>
        <w:t>larification on controllability</w:t>
      </w:r>
      <w:r w:rsidR="00263E8E" w:rsidRPr="00F47010">
        <w:rPr>
          <w:rFonts w:eastAsiaTheme="minorEastAsia"/>
          <w:b/>
          <w:bCs/>
          <w:lang w:eastAsia="zh-CN"/>
        </w:rPr>
        <w:t xml:space="preserve"> for data tra</w:t>
      </w:r>
      <w:r w:rsidR="000B21D5" w:rsidRPr="00F47010">
        <w:rPr>
          <w:rFonts w:eastAsiaTheme="minorEastAsia"/>
          <w:b/>
          <w:bCs/>
          <w:lang w:eastAsia="zh-CN"/>
        </w:rPr>
        <w:t>nsfer</w:t>
      </w:r>
    </w:p>
    <w:p w14:paraId="6F57F81B" w14:textId="4A656351" w:rsidR="00263E8E" w:rsidRPr="00263E8E" w:rsidRDefault="00263E8E" w:rsidP="00263E8E">
      <w:pPr>
        <w:rPr>
          <w:rFonts w:ascii="Arial" w:eastAsiaTheme="minorEastAsia" w:hAnsi="Arial" w:cs="Arial"/>
          <w:bCs/>
          <w:i/>
          <w:iCs/>
          <w:lang w:val="en-US"/>
        </w:rPr>
      </w:pPr>
      <w:r w:rsidRPr="00263E8E">
        <w:rPr>
          <w:rFonts w:ascii="Arial" w:eastAsiaTheme="minorEastAsia" w:hAnsi="Arial" w:cs="Arial"/>
          <w:bCs/>
          <w:i/>
          <w:iCs/>
          <w:lang w:val="en-US"/>
        </w:rPr>
        <w:t>RAN2 wants to clarify the following for the discussion of the UE side data collection for UE side model training:</w:t>
      </w:r>
    </w:p>
    <w:p w14:paraId="431F9BDB" w14:textId="27BE45E2" w:rsidR="00263E8E" w:rsidRPr="00263E8E" w:rsidRDefault="00263E8E" w:rsidP="00263E8E">
      <w:pPr>
        <w:pStyle w:val="afc"/>
        <w:numPr>
          <w:ilvl w:val="0"/>
          <w:numId w:val="6"/>
        </w:numPr>
        <w:rPr>
          <w:rFonts w:eastAsiaTheme="minorEastAsia"/>
          <w:i/>
          <w:iCs/>
          <w:lang w:eastAsia="zh-CN"/>
        </w:rPr>
      </w:pPr>
      <w:r w:rsidRPr="00263E8E">
        <w:rPr>
          <w:rFonts w:ascii="Arial" w:eastAsiaTheme="minorEastAsia" w:hAnsi="Arial" w:cs="Arial"/>
          <w:bCs/>
          <w:i/>
          <w:iCs/>
          <w:lang w:val="en-US"/>
        </w:rPr>
        <w:t>Data collection refers to the UE collecting data that involves the U</w:t>
      </w:r>
      <w:r w:rsidRPr="00EC7D64">
        <w:rPr>
          <w:rFonts w:ascii="Arial" w:eastAsiaTheme="minorEastAsia" w:hAnsi="Arial" w:cs="Arial"/>
          <w:bCs/>
          <w:i/>
          <w:iCs/>
          <w:lang w:val="en-US"/>
        </w:rPr>
        <w:t>E performing measurements</w:t>
      </w:r>
      <w:r w:rsidRPr="00263E8E">
        <w:rPr>
          <w:rFonts w:ascii="Arial" w:eastAsiaTheme="minorEastAsia" w:hAnsi="Arial" w:cs="Arial"/>
          <w:bCs/>
          <w:i/>
          <w:iCs/>
          <w:lang w:val="en-US"/>
        </w:rPr>
        <w:t xml:space="preserve"> (e.g., radio measurements).</w:t>
      </w:r>
    </w:p>
    <w:p w14:paraId="2EDFE105" w14:textId="77777777" w:rsidR="008E3DAE" w:rsidRPr="00263E8E" w:rsidRDefault="008E3DAE" w:rsidP="008E3DAE">
      <w:pPr>
        <w:pStyle w:val="afc"/>
        <w:numPr>
          <w:ilvl w:val="0"/>
          <w:numId w:val="6"/>
        </w:numPr>
        <w:contextualSpacing/>
        <w:rPr>
          <w:rFonts w:ascii="Arial" w:eastAsiaTheme="minorEastAsia" w:hAnsi="Arial" w:cs="Arial"/>
          <w:bCs/>
          <w:i/>
          <w:iCs/>
          <w:sz w:val="20"/>
          <w:szCs w:val="20"/>
          <w:lang w:val="en-US"/>
        </w:rPr>
      </w:pPr>
      <w:bookmarkStart w:id="1" w:name="_Hlk194054679"/>
      <w:r w:rsidRPr="00263E8E">
        <w:rPr>
          <w:rFonts w:ascii="Arial" w:eastAsiaTheme="minorEastAsia" w:hAnsi="Arial" w:cs="Arial"/>
          <w:bCs/>
          <w:i/>
          <w:iCs/>
          <w:sz w:val="20"/>
          <w:szCs w:val="20"/>
          <w:highlight w:val="yellow"/>
          <w:lang w:val="en-US"/>
        </w:rPr>
        <w:t>Data transfer refers to the sending/transfer of the collected data from the UE to Server for data collection for UE-side model training/OTT server</w:t>
      </w:r>
      <w:r w:rsidRPr="00263E8E">
        <w:rPr>
          <w:rFonts w:ascii="Arial" w:eastAsiaTheme="minorEastAsia" w:hAnsi="Arial" w:cs="Arial"/>
          <w:bCs/>
          <w:i/>
          <w:iCs/>
          <w:sz w:val="20"/>
          <w:szCs w:val="20"/>
          <w:lang w:val="en-US"/>
        </w:rPr>
        <w:t xml:space="preserve"> (as </w:t>
      </w:r>
      <w:r w:rsidRPr="00263E8E">
        <w:rPr>
          <w:rFonts w:ascii="Arial" w:eastAsiaTheme="minorEastAsia" w:hAnsi="Arial" w:cs="Arial"/>
          <w:bCs/>
          <w:i/>
          <w:iCs/>
          <w:sz w:val="20"/>
          <w:szCs w:val="20"/>
          <w:lang w:val="en-US" w:eastAsia="en-US"/>
        </w:rPr>
        <w:t>capture</w:t>
      </w:r>
      <w:r w:rsidRPr="00263E8E">
        <w:rPr>
          <w:rFonts w:ascii="Arial" w:eastAsiaTheme="minorEastAsia" w:hAnsi="Arial" w:cs="Arial"/>
          <w:bCs/>
          <w:i/>
          <w:iCs/>
          <w:sz w:val="20"/>
          <w:szCs w:val="20"/>
          <w:lang w:val="en-US"/>
        </w:rPr>
        <w:t xml:space="preserve"> in Table 7.2.1.3.2-1) in TR38.843. </w:t>
      </w:r>
    </w:p>
    <w:p w14:paraId="2EA10545" w14:textId="1849801D" w:rsidR="008E3DAE" w:rsidRPr="00263E8E" w:rsidRDefault="008E3DAE" w:rsidP="00263E8E">
      <w:pPr>
        <w:rPr>
          <w:rFonts w:ascii="Arial" w:eastAsiaTheme="minorEastAsia" w:hAnsi="Arial" w:cs="Arial"/>
          <w:bCs/>
          <w:i/>
          <w:iCs/>
          <w:lang w:val="en-US"/>
        </w:rPr>
      </w:pPr>
      <w:r w:rsidRPr="00263E8E">
        <w:rPr>
          <w:rFonts w:ascii="Arial" w:eastAsiaTheme="minorEastAsia" w:hAnsi="Arial" w:cs="Arial"/>
          <w:bCs/>
          <w:i/>
          <w:iCs/>
          <w:lang w:val="en-US"/>
        </w:rPr>
        <w:t>SA2 can assume that the NG-RAN is involved in providing radio measurement configuration (if needed) for the UE side data collection at least for the beam management use case, as captured in the following agreement in RAN2-127bis:</w:t>
      </w:r>
    </w:p>
    <w:p w14:paraId="179883F8" w14:textId="56C4A7CF" w:rsidR="008E3DAE" w:rsidRPr="00263E8E" w:rsidRDefault="008E3DAE" w:rsidP="00263E8E">
      <w:pPr>
        <w:ind w:left="720"/>
        <w:rPr>
          <w:rFonts w:ascii="Arial" w:eastAsiaTheme="minorEastAsia" w:hAnsi="Arial" w:cs="Arial"/>
          <w:bCs/>
          <w:i/>
          <w:iCs/>
        </w:rPr>
      </w:pPr>
      <w:r w:rsidRPr="00263E8E">
        <w:rPr>
          <w:rFonts w:ascii="Arial" w:eastAsiaTheme="minorEastAsia" w:hAnsi="Arial" w:cs="Arial"/>
          <w:bCs/>
          <w:i/>
          <w:iCs/>
          <w:lang w:val="en-US"/>
        </w:rPr>
        <w:t xml:space="preserve">Data collection initiation and configuration for data collection is under network control.  FFS how the NW determines whether data collection should be initiated (e.g., via UE requests (UE directly or UE server))  </w:t>
      </w:r>
    </w:p>
    <w:p w14:paraId="438EA827" w14:textId="516690C8" w:rsidR="008E3DAE" w:rsidRPr="00263E8E" w:rsidRDefault="008E3DAE" w:rsidP="008E3DAE">
      <w:pPr>
        <w:rPr>
          <w:rFonts w:ascii="Arial" w:eastAsiaTheme="minorEastAsia" w:hAnsi="Arial" w:cs="Arial"/>
          <w:bCs/>
          <w:i/>
          <w:iCs/>
          <w:lang w:val="en-US"/>
        </w:rPr>
      </w:pPr>
      <w:r w:rsidRPr="000B21D5">
        <w:rPr>
          <w:rFonts w:ascii="Arial" w:eastAsiaTheme="minorEastAsia" w:hAnsi="Arial" w:cs="Arial"/>
          <w:bCs/>
          <w:i/>
          <w:iCs/>
          <w:highlight w:val="yellow"/>
        </w:rPr>
        <w:t>Data transfer can happen at any point in time under network control if there is collected data available in the UE. Furthermore, for data transfer, RAN2 hasn’t studied/concluded on the level of NG-RAN involvement.</w:t>
      </w:r>
    </w:p>
    <w:p w14:paraId="52D5C625" w14:textId="77777777" w:rsidR="008E3DAE" w:rsidRPr="00C27A4B" w:rsidRDefault="008E3DAE" w:rsidP="008E3DAE">
      <w:pPr>
        <w:rPr>
          <w:rFonts w:ascii="Arial" w:eastAsiaTheme="minorEastAsia" w:hAnsi="Arial" w:cs="Arial"/>
          <w:bCs/>
          <w:lang w:val="en-US"/>
        </w:rPr>
      </w:pPr>
      <w:r w:rsidRPr="00263E8E">
        <w:rPr>
          <w:rFonts w:ascii="Arial" w:eastAsiaTheme="minorEastAsia" w:hAnsi="Arial" w:cs="Arial"/>
          <w:bCs/>
          <w:i/>
          <w:iCs/>
          <w:lang w:val="en-US"/>
        </w:rPr>
        <w:t xml:space="preserve">RAN2 will continue the discussion on data collection configuration and </w:t>
      </w:r>
      <w:r w:rsidRPr="000B21D5">
        <w:rPr>
          <w:rFonts w:ascii="Arial" w:eastAsiaTheme="minorEastAsia" w:hAnsi="Arial" w:cs="Arial"/>
          <w:bCs/>
          <w:i/>
          <w:iCs/>
          <w:highlight w:val="yellow"/>
          <w:lang w:val="en-US"/>
        </w:rPr>
        <w:t>RAN2 will appreciate SA2/SA5 input on the data transfer process.</w:t>
      </w:r>
    </w:p>
    <w:p w14:paraId="23C95378" w14:textId="77777777" w:rsidR="00C2279E" w:rsidRPr="00C2279E" w:rsidRDefault="00C2279E" w:rsidP="00C2279E">
      <w:pPr>
        <w:spacing w:afterLines="50" w:after="120"/>
        <w:jc w:val="both"/>
        <w:rPr>
          <w:rFonts w:ascii="Arial" w:eastAsiaTheme="minorEastAsia" w:hAnsi="Arial" w:cs="Arial"/>
          <w:i/>
          <w:iCs/>
          <w:lang w:val="en-US" w:eastAsia="zh-CN"/>
        </w:rPr>
      </w:pPr>
      <w:bookmarkStart w:id="2" w:name="_Hlk193442906"/>
      <w:bookmarkEnd w:id="1"/>
      <w:r w:rsidRPr="00C2279E">
        <w:rPr>
          <w:rFonts w:ascii="Arial" w:eastAsiaTheme="minorEastAsia" w:hAnsi="Arial" w:cs="Arial"/>
          <w:i/>
          <w:iCs/>
          <w:lang w:val="en-US" w:eastAsia="zh-CN"/>
        </w:rPr>
        <w:t xml:space="preserve">SA2 can assume that the </w:t>
      </w:r>
      <w:proofErr w:type="spellStart"/>
      <w:r w:rsidRPr="00C2279E">
        <w:rPr>
          <w:rFonts w:ascii="Arial" w:eastAsiaTheme="minorEastAsia" w:hAnsi="Arial" w:cs="Arial"/>
          <w:i/>
          <w:iCs/>
          <w:lang w:val="en-US" w:eastAsia="zh-CN"/>
        </w:rPr>
        <w:t>gNB</w:t>
      </w:r>
      <w:proofErr w:type="spellEnd"/>
      <w:r w:rsidRPr="00C2279E">
        <w:rPr>
          <w:rFonts w:ascii="Arial" w:eastAsiaTheme="minorEastAsia" w:hAnsi="Arial" w:cs="Arial"/>
          <w:i/>
          <w:iCs/>
          <w:lang w:val="en-US" w:eastAsia="zh-CN"/>
        </w:rPr>
        <w:t xml:space="preserve"> is involved in providing radio measurement configuration (if needed) for beam management use case and LMF is involved in providing PRS measurement configuration (if needed).</w:t>
      </w:r>
      <w:bookmarkEnd w:id="2"/>
      <w:r w:rsidRPr="00C2279E">
        <w:rPr>
          <w:rFonts w:ascii="Arial" w:eastAsiaTheme="minorEastAsia" w:hAnsi="Arial" w:cs="Arial"/>
          <w:i/>
          <w:iCs/>
          <w:lang w:val="en-US" w:eastAsia="zh-CN"/>
        </w:rPr>
        <w:t xml:space="preserve"> </w:t>
      </w:r>
      <w:r w:rsidRPr="00C2279E">
        <w:rPr>
          <w:rFonts w:ascii="Arial" w:eastAsiaTheme="minorEastAsia" w:hAnsi="Arial" w:cs="Arial"/>
          <w:i/>
          <w:iCs/>
          <w:highlight w:val="yellow"/>
          <w:lang w:val="en-US" w:eastAsia="zh-CN"/>
        </w:rPr>
        <w:lastRenderedPageBreak/>
        <w:t xml:space="preserve">However, RAN2 has not agreed that the </w:t>
      </w:r>
      <w:proofErr w:type="spellStart"/>
      <w:r w:rsidRPr="00C2279E">
        <w:rPr>
          <w:rFonts w:ascii="Arial" w:eastAsiaTheme="minorEastAsia" w:hAnsi="Arial" w:cs="Arial"/>
          <w:i/>
          <w:iCs/>
          <w:highlight w:val="yellow"/>
          <w:lang w:val="en-US" w:eastAsia="zh-CN"/>
        </w:rPr>
        <w:t>gNB</w:t>
      </w:r>
      <w:proofErr w:type="spellEnd"/>
      <w:r w:rsidRPr="00C2279E">
        <w:rPr>
          <w:rFonts w:ascii="Arial" w:eastAsiaTheme="minorEastAsia" w:hAnsi="Arial" w:cs="Arial"/>
          <w:i/>
          <w:iCs/>
          <w:highlight w:val="yellow"/>
          <w:lang w:val="en-US" w:eastAsia="zh-CN"/>
        </w:rPr>
        <w:t>/LMF is in charge of “initiating, terminating and fully managing data transfer”.</w:t>
      </w:r>
    </w:p>
    <w:p w14:paraId="4A47D83B" w14:textId="77777777" w:rsidR="00AB68D6" w:rsidRPr="00C2279E" w:rsidRDefault="00AB68D6" w:rsidP="00AB68D6">
      <w:pPr>
        <w:pStyle w:val="a6"/>
        <w:rPr>
          <w:lang w:val="en-US" w:eastAsia="zh-CN"/>
        </w:rPr>
      </w:pPr>
    </w:p>
    <w:p w14:paraId="7756A751" w14:textId="5387BEA5" w:rsidR="00AB68D6" w:rsidRPr="00F47010" w:rsidRDefault="001050EB" w:rsidP="00F47010">
      <w:pPr>
        <w:pStyle w:val="afc"/>
        <w:numPr>
          <w:ilvl w:val="0"/>
          <w:numId w:val="11"/>
        </w:numPr>
        <w:rPr>
          <w:rFonts w:eastAsiaTheme="minorEastAsia"/>
          <w:b/>
          <w:bCs/>
          <w:lang w:eastAsia="zh-CN"/>
        </w:rPr>
      </w:pPr>
      <w:r w:rsidRPr="00F47010">
        <w:rPr>
          <w:rFonts w:eastAsiaTheme="minorEastAsia" w:hint="eastAsia"/>
          <w:b/>
          <w:bCs/>
          <w:lang w:eastAsia="zh-CN"/>
        </w:rPr>
        <w:t>C</w:t>
      </w:r>
      <w:r w:rsidRPr="00F47010">
        <w:rPr>
          <w:rFonts w:eastAsiaTheme="minorEastAsia"/>
          <w:b/>
          <w:bCs/>
          <w:lang w:eastAsia="zh-CN"/>
        </w:rPr>
        <w:t>larification on visibility for data transfer</w:t>
      </w:r>
    </w:p>
    <w:p w14:paraId="3B17AE4A" w14:textId="77777777" w:rsidR="001050EB" w:rsidRPr="001050EB" w:rsidRDefault="001050EB" w:rsidP="001050EB">
      <w:pPr>
        <w:rPr>
          <w:rFonts w:ascii="Arial" w:eastAsiaTheme="minorEastAsia" w:hAnsi="Arial" w:cs="Arial"/>
          <w:i/>
          <w:iCs/>
          <w:lang w:val="en-US" w:eastAsia="zh-CN"/>
        </w:rPr>
      </w:pPr>
      <w:r w:rsidRPr="001050EB">
        <w:rPr>
          <w:rFonts w:ascii="Arial" w:eastAsiaTheme="minorEastAsia" w:hAnsi="Arial" w:cs="Arial"/>
          <w:i/>
          <w:iCs/>
          <w:lang w:val="en-US" w:eastAsia="zh-CN"/>
        </w:rPr>
        <w:t xml:space="preserve">As stated in the LS sent from RAN, </w:t>
      </w:r>
      <w:bookmarkStart w:id="3" w:name="_Hlk193442141"/>
      <w:r w:rsidRPr="001050EB">
        <w:rPr>
          <w:rFonts w:ascii="Arial" w:eastAsiaTheme="minorEastAsia" w:hAnsi="Arial" w:cs="Arial"/>
          <w:i/>
          <w:iCs/>
          <w:lang w:val="en-US" w:eastAsia="zh-CN"/>
        </w:rPr>
        <w:t xml:space="preserve">visibility of data content signifies that the MNO will be able to be aware of, access, and comprehend the content of the collected/reported data without the need of SLA. </w:t>
      </w:r>
      <w:r w:rsidRPr="00F47010">
        <w:rPr>
          <w:rFonts w:ascii="Arial" w:eastAsiaTheme="minorEastAsia" w:hAnsi="Arial" w:cs="Arial"/>
          <w:i/>
          <w:iCs/>
          <w:lang w:val="en-US" w:eastAsia="zh-CN"/>
        </w:rPr>
        <w:t xml:space="preserve">Thus, </w:t>
      </w:r>
      <w:r w:rsidRPr="001050EB">
        <w:rPr>
          <w:rFonts w:ascii="Arial" w:eastAsiaTheme="minorEastAsia" w:hAnsi="Arial" w:cs="Arial"/>
          <w:i/>
          <w:iCs/>
          <w:highlight w:val="yellow"/>
          <w:lang w:val="en-US" w:eastAsia="zh-CN"/>
        </w:rPr>
        <w:t>full visibility allows the MNO to verify/match the data specified/configured to be collected and the data that is being reported.</w:t>
      </w:r>
      <w:bookmarkEnd w:id="3"/>
    </w:p>
    <w:p w14:paraId="04653E67" w14:textId="73C77E10" w:rsidR="001050EB" w:rsidRDefault="001050EB">
      <w:pPr>
        <w:rPr>
          <w:lang w:val="en-US" w:eastAsia="zh-CN"/>
        </w:rPr>
      </w:pPr>
    </w:p>
    <w:p w14:paraId="473C2592" w14:textId="7A3923D7" w:rsidR="00AA1F2B" w:rsidRDefault="00932D27">
      <w:pPr>
        <w:rPr>
          <w:lang w:val="en-US" w:eastAsia="zh-CN"/>
        </w:rPr>
      </w:pPr>
      <w:r>
        <w:rPr>
          <w:rFonts w:eastAsiaTheme="minorEastAsia"/>
          <w:b/>
          <w:bCs/>
          <w:lang w:val="en-US" w:eastAsia="zh-CN"/>
        </w:rPr>
        <w:t xml:space="preserve">3) </w:t>
      </w:r>
      <w:r w:rsidR="00E67ECE">
        <w:rPr>
          <w:rFonts w:eastAsiaTheme="minorEastAsia"/>
          <w:b/>
          <w:bCs/>
          <w:lang w:val="en-US" w:eastAsia="zh-CN"/>
        </w:rPr>
        <w:t>Architectural requirements and key issue for WT#1</w:t>
      </w:r>
      <w:r w:rsidR="00AA1F2B">
        <w:rPr>
          <w:lang w:val="en-US" w:eastAsia="zh-CN"/>
        </w:rPr>
        <w:t xml:space="preserve"> </w:t>
      </w:r>
    </w:p>
    <w:p w14:paraId="7D20DCF3" w14:textId="598AF39B" w:rsidR="00E700DE" w:rsidRDefault="00E700DE">
      <w:pPr>
        <w:rPr>
          <w:lang w:val="en-US" w:eastAsia="zh-CN"/>
        </w:rPr>
      </w:pPr>
      <w:r>
        <w:rPr>
          <w:rFonts w:hint="eastAsia"/>
          <w:lang w:val="en-US" w:eastAsia="zh-CN"/>
        </w:rPr>
        <w:t>T</w:t>
      </w:r>
      <w:r>
        <w:rPr>
          <w:lang w:val="en-US" w:eastAsia="zh-CN"/>
        </w:rPr>
        <w:t>he following architectural requirements and key issue are agreed during SA2#168 meeting.</w:t>
      </w:r>
    </w:p>
    <w:p w14:paraId="3F8B40CD" w14:textId="77777777" w:rsidR="004E3E9C" w:rsidRDefault="004E3E9C" w:rsidP="004E3E9C">
      <w:pPr>
        <w:rPr>
          <w:b/>
          <w:bCs/>
          <w:i/>
          <w:iCs/>
          <w:lang w:eastAsia="ko-KR"/>
        </w:rPr>
      </w:pPr>
      <w:bookmarkStart w:id="4" w:name="_Toc195533804"/>
      <w:bookmarkStart w:id="5" w:name="_Toc195544706"/>
      <w:bookmarkStart w:id="6" w:name="_Toc195604004"/>
      <w:bookmarkStart w:id="7" w:name="_Toc195777600"/>
    </w:p>
    <w:p w14:paraId="0333C5D0" w14:textId="58E76144" w:rsidR="00AA1F2B" w:rsidRPr="004E3E9C" w:rsidRDefault="00AA1F2B" w:rsidP="004E3E9C">
      <w:pPr>
        <w:rPr>
          <w:b/>
          <w:bCs/>
          <w:i/>
          <w:iCs/>
          <w:lang w:eastAsia="ko-KR"/>
        </w:rPr>
      </w:pPr>
      <w:r w:rsidRPr="004E3E9C">
        <w:rPr>
          <w:b/>
          <w:bCs/>
          <w:i/>
          <w:iCs/>
          <w:lang w:eastAsia="ko-KR"/>
        </w:rPr>
        <w:t>4.2</w:t>
      </w:r>
      <w:r w:rsidRPr="004E3E9C">
        <w:rPr>
          <w:b/>
          <w:bCs/>
          <w:i/>
          <w:iCs/>
          <w:lang w:eastAsia="ko-KR"/>
        </w:rPr>
        <w:tab/>
        <w:t>Architectural Requirements</w:t>
      </w:r>
      <w:bookmarkEnd w:id="4"/>
      <w:bookmarkEnd w:id="5"/>
      <w:bookmarkEnd w:id="6"/>
      <w:bookmarkEnd w:id="7"/>
    </w:p>
    <w:p w14:paraId="74388085" w14:textId="77777777" w:rsidR="00AA1F2B" w:rsidRPr="00E700DE" w:rsidRDefault="00AA1F2B" w:rsidP="00AA1F2B">
      <w:pPr>
        <w:rPr>
          <w:i/>
          <w:iCs/>
          <w:lang w:eastAsia="zh-CN"/>
        </w:rPr>
      </w:pPr>
      <w:r w:rsidRPr="00E700DE">
        <w:rPr>
          <w:rFonts w:hint="eastAsia"/>
          <w:i/>
          <w:iCs/>
          <w:lang w:eastAsia="zh-CN"/>
        </w:rPr>
        <w:t>For</w:t>
      </w:r>
      <w:r w:rsidRPr="00E700DE">
        <w:rPr>
          <w:i/>
          <w:iCs/>
          <w:lang w:eastAsia="zh-CN"/>
        </w:rPr>
        <w:t xml:space="preserve"> </w:t>
      </w:r>
      <w:r w:rsidRPr="00E700DE">
        <w:rPr>
          <w:i/>
          <w:iCs/>
          <w:lang w:eastAsia="en-GB"/>
        </w:rPr>
        <w:t>the standardized transfer of standardized data over UP for UE data</w:t>
      </w:r>
      <w:r w:rsidRPr="00E700DE">
        <w:rPr>
          <w:i/>
          <w:iCs/>
          <w:lang w:val="en-US" w:eastAsia="en-GB"/>
        </w:rPr>
        <w:t xml:space="preserve"> </w:t>
      </w:r>
      <w:r w:rsidRPr="00E700DE">
        <w:rPr>
          <w:i/>
          <w:iCs/>
          <w:lang w:eastAsia="en-GB"/>
        </w:rPr>
        <w:t>collection to meet requirements for AI/ML for NR air interface operation with UE-side model training, the following architectural requirements shall be considered</w:t>
      </w:r>
      <w:r w:rsidRPr="00E700DE" w:rsidDel="00162C65">
        <w:rPr>
          <w:i/>
          <w:iCs/>
          <w:lang w:eastAsia="zh-CN"/>
        </w:rPr>
        <w:t>:</w:t>
      </w:r>
    </w:p>
    <w:p w14:paraId="36A764DB" w14:textId="77777777" w:rsidR="00AA1F2B" w:rsidRPr="003D4615" w:rsidRDefault="00AA1F2B" w:rsidP="00AA1F2B">
      <w:pPr>
        <w:pStyle w:val="B1"/>
        <w:rPr>
          <w:i/>
          <w:iCs/>
          <w:highlight w:val="yellow"/>
          <w:lang w:eastAsia="zh-CN"/>
        </w:rPr>
      </w:pPr>
      <w:r w:rsidRPr="003D4615">
        <w:rPr>
          <w:i/>
          <w:iCs/>
          <w:highlight w:val="yellow"/>
          <w:lang w:eastAsia="zh-CN"/>
        </w:rPr>
        <w:t>-</w:t>
      </w:r>
      <w:r w:rsidRPr="003D4615">
        <w:rPr>
          <w:i/>
          <w:iCs/>
          <w:highlight w:val="yellow"/>
          <w:lang w:eastAsia="zh-CN"/>
        </w:rPr>
        <w:tab/>
        <w:t>The MNO has full control of the standardized data collection transfer process and can manage data transfer to the server for UE-side data collection, without the need of SLA for this purpose. This includes initiating, terminating, and fully managing data transfer.</w:t>
      </w:r>
    </w:p>
    <w:p w14:paraId="4ED4FDC0" w14:textId="77777777" w:rsidR="00AA1F2B" w:rsidRPr="00087065" w:rsidRDefault="00AA1F2B" w:rsidP="00AA1F2B">
      <w:pPr>
        <w:pStyle w:val="B1"/>
        <w:rPr>
          <w:i/>
          <w:iCs/>
          <w:highlight w:val="yellow"/>
          <w:lang w:eastAsia="zh-CN"/>
        </w:rPr>
      </w:pPr>
      <w:r w:rsidRPr="00087065">
        <w:rPr>
          <w:i/>
          <w:iCs/>
          <w:highlight w:val="yellow"/>
          <w:lang w:eastAsia="zh-CN"/>
        </w:rPr>
        <w:t>-</w:t>
      </w:r>
      <w:r w:rsidRPr="00087065">
        <w:rPr>
          <w:i/>
          <w:iCs/>
          <w:highlight w:val="yellow"/>
          <w:lang w:eastAsia="zh-CN"/>
        </w:rPr>
        <w:tab/>
        <w:t>The MNO has full visibility for standardized data.</w:t>
      </w:r>
    </w:p>
    <w:p w14:paraId="5C178092" w14:textId="77777777" w:rsidR="00AA1F2B" w:rsidRPr="00E700DE" w:rsidRDefault="00AA1F2B" w:rsidP="00AA1F2B">
      <w:pPr>
        <w:pStyle w:val="B1"/>
        <w:rPr>
          <w:i/>
          <w:iCs/>
          <w:lang w:eastAsia="zh-CN"/>
        </w:rPr>
      </w:pPr>
      <w:r w:rsidRPr="00087065">
        <w:rPr>
          <w:i/>
          <w:iCs/>
          <w:highlight w:val="yellow"/>
          <w:lang w:eastAsia="zh-CN"/>
        </w:rPr>
        <w:t>-</w:t>
      </w:r>
      <w:r w:rsidRPr="00087065">
        <w:rPr>
          <w:i/>
          <w:iCs/>
          <w:highlight w:val="yellow"/>
          <w:lang w:eastAsia="zh-CN"/>
        </w:rPr>
        <w:tab/>
        <w:t>Roaming case is not supported in this Release.</w:t>
      </w:r>
    </w:p>
    <w:p w14:paraId="0CAC485E" w14:textId="77777777" w:rsidR="00AA1F2B" w:rsidRPr="00E700DE" w:rsidRDefault="00AA1F2B" w:rsidP="00AA1F2B">
      <w:pPr>
        <w:pStyle w:val="NO"/>
        <w:rPr>
          <w:i/>
          <w:iCs/>
          <w:lang w:eastAsia="zh-CN"/>
        </w:rPr>
      </w:pPr>
      <w:r w:rsidRPr="00E700DE">
        <w:rPr>
          <w:i/>
          <w:iCs/>
          <w:lang w:eastAsia="zh-CN"/>
        </w:rPr>
        <w:t>NOTE 1:</w:t>
      </w:r>
      <w:r w:rsidRPr="00E700DE">
        <w:rPr>
          <w:i/>
          <w:iCs/>
          <w:lang w:eastAsia="zh-CN"/>
        </w:rPr>
        <w:tab/>
        <w:t>The requirements to study UP Data Collection (for Option 2) are documented in RAN LSs RP-243316 and RP-242389.</w:t>
      </w:r>
    </w:p>
    <w:p w14:paraId="7F1EF858" w14:textId="77777777" w:rsidR="00AA1F2B" w:rsidRPr="00E700DE" w:rsidRDefault="00AA1F2B" w:rsidP="00AA1F2B">
      <w:pPr>
        <w:pStyle w:val="NO"/>
        <w:rPr>
          <w:i/>
          <w:iCs/>
          <w:lang w:eastAsia="zh-CN"/>
        </w:rPr>
      </w:pPr>
      <w:r w:rsidRPr="00E700DE">
        <w:rPr>
          <w:i/>
          <w:iCs/>
          <w:lang w:eastAsia="zh-CN"/>
        </w:rPr>
        <w:t>NOTE 2:</w:t>
      </w:r>
      <w:r w:rsidRPr="00E700DE">
        <w:rPr>
          <w:i/>
          <w:iCs/>
          <w:lang w:eastAsia="zh-CN"/>
        </w:rPr>
        <w:tab/>
        <w:t>The requirements elaborated in LSs RP-242389 and R2-2411152 will be considered for investigating and evaluating potential solutions documented for this key issue.</w:t>
      </w:r>
    </w:p>
    <w:p w14:paraId="71D34CEA" w14:textId="44E77922" w:rsidR="00AA1F2B" w:rsidRPr="00E700DE" w:rsidRDefault="00AA1F2B" w:rsidP="00AA1F2B">
      <w:pPr>
        <w:pStyle w:val="NO"/>
        <w:rPr>
          <w:i/>
          <w:iCs/>
        </w:rPr>
      </w:pPr>
      <w:r w:rsidRPr="00E700DE">
        <w:rPr>
          <w:i/>
          <w:iCs/>
          <w:lang w:eastAsia="zh-CN"/>
        </w:rPr>
        <w:t>NOTE 3:</w:t>
      </w:r>
      <w:r w:rsidRPr="00E700DE">
        <w:rPr>
          <w:i/>
          <w:iCs/>
          <w:lang w:eastAsia="zh-CN"/>
        </w:rPr>
        <w:tab/>
        <w:t>Full visibility allows the MNO to verify/match the data specified/configured to be collected and the data that is being reported.</w:t>
      </w:r>
    </w:p>
    <w:p w14:paraId="1138E7CE" w14:textId="77777777" w:rsidR="004E3E9C" w:rsidRDefault="004E3E9C" w:rsidP="004E3E9C">
      <w:pPr>
        <w:rPr>
          <w:b/>
          <w:bCs/>
          <w:i/>
          <w:iCs/>
        </w:rPr>
      </w:pPr>
      <w:bookmarkStart w:id="8" w:name="_Toc195533809"/>
      <w:bookmarkStart w:id="9" w:name="_Toc195544711"/>
      <w:bookmarkStart w:id="10" w:name="_Toc195604009"/>
      <w:bookmarkStart w:id="11" w:name="_Toc195777605"/>
    </w:p>
    <w:p w14:paraId="0581AB47" w14:textId="69698C51" w:rsidR="00932D27" w:rsidRPr="004E3E9C" w:rsidRDefault="00932D27" w:rsidP="004E3E9C">
      <w:pPr>
        <w:rPr>
          <w:b/>
          <w:bCs/>
          <w:i/>
          <w:iCs/>
        </w:rPr>
      </w:pPr>
      <w:r w:rsidRPr="004E3E9C">
        <w:rPr>
          <w:b/>
          <w:bCs/>
          <w:i/>
          <w:iCs/>
        </w:rPr>
        <w:t>5.2</w:t>
      </w:r>
      <w:r w:rsidRPr="004E3E9C">
        <w:rPr>
          <w:b/>
          <w:bCs/>
          <w:i/>
          <w:iCs/>
        </w:rPr>
        <w:tab/>
        <w:t>Key Issue #1: Transfer of data over UP for UE data collection</w:t>
      </w:r>
      <w:bookmarkEnd w:id="8"/>
      <w:bookmarkEnd w:id="9"/>
      <w:bookmarkEnd w:id="10"/>
      <w:bookmarkEnd w:id="11"/>
    </w:p>
    <w:p w14:paraId="5A9488A0" w14:textId="77777777" w:rsidR="00932D27" w:rsidRPr="004E3E9C" w:rsidRDefault="00932D27" w:rsidP="004E3E9C">
      <w:pPr>
        <w:rPr>
          <w:b/>
          <w:bCs/>
          <w:i/>
          <w:iCs/>
        </w:rPr>
      </w:pPr>
      <w:bookmarkStart w:id="12" w:name="_Toc195533810"/>
      <w:bookmarkStart w:id="13" w:name="_Toc195544712"/>
      <w:bookmarkStart w:id="14" w:name="_Toc195604010"/>
      <w:bookmarkStart w:id="15" w:name="_Toc195777606"/>
      <w:r w:rsidRPr="004E3E9C">
        <w:rPr>
          <w:b/>
          <w:bCs/>
          <w:i/>
          <w:iCs/>
        </w:rPr>
        <w:t>5.2.1</w:t>
      </w:r>
      <w:r w:rsidRPr="004E3E9C">
        <w:rPr>
          <w:b/>
          <w:bCs/>
          <w:i/>
          <w:iCs/>
        </w:rPr>
        <w:tab/>
        <w:t>Description</w:t>
      </w:r>
      <w:bookmarkEnd w:id="12"/>
      <w:bookmarkEnd w:id="13"/>
      <w:bookmarkEnd w:id="14"/>
      <w:bookmarkEnd w:id="15"/>
    </w:p>
    <w:p w14:paraId="0F4A470F" w14:textId="77777777" w:rsidR="00932D27" w:rsidRPr="00E700DE" w:rsidRDefault="00932D27" w:rsidP="00932D27">
      <w:pPr>
        <w:rPr>
          <w:i/>
          <w:iCs/>
        </w:rPr>
      </w:pPr>
      <w:r w:rsidRPr="00E700DE">
        <w:rPr>
          <w:i/>
          <w:iCs/>
        </w:rPr>
        <w:t>This key issue aims to provide solutions for UE data collection to meet the requirements for AI/ML for NR air interface with UE-side model training. This process requires the transfer of training data from the UE to the 5G core and then to the OTT server.</w:t>
      </w:r>
    </w:p>
    <w:p w14:paraId="2F94B143" w14:textId="77777777" w:rsidR="00932D27" w:rsidRPr="003D4615" w:rsidRDefault="00932D27" w:rsidP="00932D27">
      <w:pPr>
        <w:rPr>
          <w:i/>
          <w:iCs/>
          <w:highlight w:val="yellow"/>
        </w:rPr>
      </w:pPr>
      <w:r w:rsidRPr="003D4615">
        <w:rPr>
          <w:i/>
          <w:iCs/>
          <w:highlight w:val="yellow"/>
        </w:rPr>
        <w:t>This key issue will investigate the following aspects:</w:t>
      </w:r>
    </w:p>
    <w:p w14:paraId="7661349F" w14:textId="77777777" w:rsidR="00932D27" w:rsidRPr="003D4615" w:rsidRDefault="00932D27" w:rsidP="00932D27">
      <w:pPr>
        <w:pStyle w:val="B1"/>
        <w:rPr>
          <w:i/>
          <w:iCs/>
          <w:highlight w:val="yellow"/>
        </w:rPr>
      </w:pPr>
      <w:r w:rsidRPr="003D4615">
        <w:rPr>
          <w:i/>
          <w:iCs/>
          <w:highlight w:val="yellow"/>
        </w:rPr>
        <w:t>-</w:t>
      </w:r>
      <w:r w:rsidRPr="003D4615">
        <w:rPr>
          <w:i/>
          <w:iCs/>
          <w:highlight w:val="yellow"/>
        </w:rPr>
        <w:tab/>
        <w:t>How to support the standardized transfer of standardized data over UP for UE data collection including how to initiate, terminate and manage UE data transfer over the UP connection.</w:t>
      </w:r>
    </w:p>
    <w:p w14:paraId="0A2CBD70" w14:textId="77777777" w:rsidR="00932D27" w:rsidRPr="003D4615" w:rsidRDefault="00932D27" w:rsidP="00932D27">
      <w:pPr>
        <w:pStyle w:val="B1"/>
        <w:rPr>
          <w:i/>
          <w:iCs/>
          <w:highlight w:val="yellow"/>
        </w:rPr>
      </w:pPr>
      <w:r w:rsidRPr="003D4615">
        <w:rPr>
          <w:i/>
          <w:iCs/>
          <w:highlight w:val="yellow"/>
        </w:rPr>
        <w:t>-</w:t>
      </w:r>
      <w:r w:rsidRPr="003D4615">
        <w:rPr>
          <w:i/>
          <w:iCs/>
          <w:highlight w:val="yellow"/>
        </w:rPr>
        <w:tab/>
        <w:t xml:space="preserve">How to support </w:t>
      </w:r>
      <w:bookmarkStart w:id="16" w:name="_Hlk197727162"/>
      <w:r w:rsidRPr="003D4615">
        <w:rPr>
          <w:i/>
          <w:iCs/>
          <w:highlight w:val="yellow"/>
        </w:rPr>
        <w:t>in 5GC the full visibility of standardized UE data contents</w:t>
      </w:r>
      <w:bookmarkEnd w:id="16"/>
      <w:r w:rsidRPr="003D4615">
        <w:rPr>
          <w:i/>
          <w:iCs/>
          <w:highlight w:val="yellow"/>
        </w:rPr>
        <w:t>.</w:t>
      </w:r>
    </w:p>
    <w:p w14:paraId="716C26F5" w14:textId="77777777" w:rsidR="00932D27" w:rsidRPr="003D4615" w:rsidRDefault="00932D27" w:rsidP="00932D27">
      <w:pPr>
        <w:pStyle w:val="B1"/>
        <w:rPr>
          <w:i/>
          <w:iCs/>
          <w:highlight w:val="yellow"/>
        </w:rPr>
      </w:pPr>
      <w:r w:rsidRPr="003D4615">
        <w:rPr>
          <w:i/>
          <w:iCs/>
          <w:highlight w:val="yellow"/>
        </w:rPr>
        <w:t>-</w:t>
      </w:r>
      <w:r w:rsidRPr="003D4615">
        <w:rPr>
          <w:i/>
          <w:iCs/>
          <w:highlight w:val="yellow"/>
        </w:rPr>
        <w:tab/>
        <w:t xml:space="preserve">How 5GC can support the full </w:t>
      </w:r>
      <w:bookmarkStart w:id="17" w:name="_Hlk197727302"/>
      <w:r w:rsidRPr="003D4615">
        <w:rPr>
          <w:i/>
          <w:iCs/>
          <w:highlight w:val="yellow"/>
        </w:rPr>
        <w:t>controllability of standardized UE data transfer</w:t>
      </w:r>
      <w:bookmarkEnd w:id="17"/>
      <w:r w:rsidRPr="003D4615">
        <w:rPr>
          <w:i/>
          <w:iCs/>
          <w:highlight w:val="yellow"/>
        </w:rPr>
        <w:t>.</w:t>
      </w:r>
    </w:p>
    <w:p w14:paraId="0D7BC99B" w14:textId="77777777" w:rsidR="00932D27" w:rsidRPr="003D4615" w:rsidRDefault="00932D27" w:rsidP="00932D27">
      <w:pPr>
        <w:pStyle w:val="B1"/>
        <w:rPr>
          <w:i/>
          <w:iCs/>
          <w:highlight w:val="yellow"/>
        </w:rPr>
      </w:pPr>
      <w:r w:rsidRPr="003D4615">
        <w:rPr>
          <w:i/>
          <w:iCs/>
          <w:highlight w:val="yellow"/>
        </w:rPr>
        <w:t>-</w:t>
      </w:r>
      <w:r w:rsidRPr="003D4615">
        <w:rPr>
          <w:i/>
          <w:iCs/>
          <w:highlight w:val="yellow"/>
        </w:rPr>
        <w:tab/>
        <w:t>How to differentiate the traffic for UE data collection from the UE regular traffic in the 5GC.</w:t>
      </w:r>
    </w:p>
    <w:p w14:paraId="78FB5D95" w14:textId="423BDC36" w:rsidR="00AA1F2B" w:rsidRPr="00E700DE" w:rsidRDefault="00932D27" w:rsidP="00932D27">
      <w:pPr>
        <w:pStyle w:val="B1"/>
        <w:rPr>
          <w:i/>
          <w:iCs/>
          <w:lang w:eastAsia="zh-CN"/>
        </w:rPr>
      </w:pPr>
      <w:r w:rsidRPr="003D4615">
        <w:rPr>
          <w:i/>
          <w:iCs/>
          <w:highlight w:val="yellow"/>
        </w:rPr>
        <w:t>-</w:t>
      </w:r>
      <w:r w:rsidRPr="003D4615">
        <w:rPr>
          <w:i/>
          <w:iCs/>
          <w:highlight w:val="yellow"/>
        </w:rPr>
        <w:tab/>
        <w:t>Whether and how the UE knows about what the standardized data to be transferred are.</w:t>
      </w:r>
    </w:p>
    <w:p w14:paraId="526EA71B" w14:textId="77777777" w:rsidR="00400A1E" w:rsidRDefault="00400A1E">
      <w:pPr>
        <w:rPr>
          <w:rFonts w:eastAsiaTheme="minorEastAsia"/>
          <w:b/>
          <w:bCs/>
          <w:lang w:val="en-US" w:eastAsia="zh-CN"/>
        </w:rPr>
      </w:pPr>
    </w:p>
    <w:p w14:paraId="38246F4D" w14:textId="5754A98B" w:rsidR="009D437A" w:rsidRDefault="00277E96" w:rsidP="009D437A">
      <w:pPr>
        <w:rPr>
          <w:lang w:eastAsia="zh-CN"/>
        </w:rPr>
      </w:pPr>
      <w:r>
        <w:rPr>
          <w:rFonts w:eastAsiaTheme="minorEastAsia" w:hint="eastAsia"/>
          <w:b/>
          <w:bCs/>
          <w:lang w:val="en-US" w:eastAsia="zh-CN"/>
        </w:rPr>
        <w:t>B</w:t>
      </w:r>
      <w:r>
        <w:rPr>
          <w:rFonts w:eastAsiaTheme="minorEastAsia"/>
          <w:b/>
          <w:bCs/>
          <w:lang w:val="en-US" w:eastAsia="zh-CN"/>
        </w:rPr>
        <w:t>ased on the above,</w:t>
      </w:r>
      <w:r w:rsidR="006678E0">
        <w:rPr>
          <w:rFonts w:eastAsiaTheme="minorEastAsia"/>
          <w:b/>
          <w:bCs/>
          <w:lang w:val="en-US" w:eastAsia="zh-CN"/>
        </w:rPr>
        <w:t xml:space="preserve"> the solution for WT#1 should be provided </w:t>
      </w:r>
      <w:r w:rsidR="00783A64">
        <w:rPr>
          <w:rFonts w:eastAsiaTheme="minorEastAsia"/>
          <w:b/>
          <w:bCs/>
          <w:lang w:val="en-US" w:eastAsia="zh-CN"/>
        </w:rPr>
        <w:t xml:space="preserve">meet related requirement and </w:t>
      </w:r>
      <w:r w:rsidR="003D4615">
        <w:rPr>
          <w:rFonts w:eastAsiaTheme="minorEastAsia"/>
          <w:b/>
          <w:bCs/>
          <w:lang w:val="en-US" w:eastAsia="zh-CN"/>
        </w:rPr>
        <w:t>solve related issues</w:t>
      </w:r>
      <w:r w:rsidR="0077656F">
        <w:rPr>
          <w:lang w:eastAsia="zh-CN"/>
        </w:rPr>
        <w:t>.</w:t>
      </w:r>
    </w:p>
    <w:p w14:paraId="4D480B24" w14:textId="77777777" w:rsidR="00A63AAF" w:rsidRPr="00C2279E" w:rsidRDefault="00A63AAF" w:rsidP="009D437A">
      <w:pPr>
        <w:rPr>
          <w:lang w:eastAsia="zh-CN"/>
        </w:rPr>
      </w:pPr>
    </w:p>
    <w:p w14:paraId="0F72137C" w14:textId="77777777" w:rsidR="00207083" w:rsidRDefault="00C552F1">
      <w:pPr>
        <w:pStyle w:val="CRCoverPage"/>
        <w:rPr>
          <w:b/>
          <w:lang w:val="fr-FR"/>
        </w:rPr>
      </w:pPr>
      <w:r>
        <w:rPr>
          <w:b/>
          <w:lang w:val="en-US"/>
        </w:rPr>
        <w:t xml:space="preserve">2. </w:t>
      </w:r>
      <w:r>
        <w:rPr>
          <w:b/>
          <w:lang w:val="fr-FR"/>
        </w:rPr>
        <w:t>Proposal</w:t>
      </w:r>
    </w:p>
    <w:p w14:paraId="2662257C" w14:textId="75E21314" w:rsidR="00207083" w:rsidRDefault="00C552F1">
      <w:pPr>
        <w:rPr>
          <w:lang w:val="en-US"/>
        </w:rPr>
      </w:pPr>
      <w:r>
        <w:rPr>
          <w:lang w:val="en-US"/>
        </w:rPr>
        <w:t>It is proposed to agree the following changes to 3GPP T</w:t>
      </w:r>
      <w:r>
        <w:rPr>
          <w:rFonts w:hint="eastAsia"/>
          <w:lang w:val="en-US"/>
        </w:rPr>
        <w:t>R</w:t>
      </w:r>
      <w:r>
        <w:rPr>
          <w:lang w:val="en-US"/>
        </w:rPr>
        <w:t xml:space="preserve"> 23.700-</w:t>
      </w:r>
      <w:r>
        <w:rPr>
          <w:rFonts w:hint="eastAsia"/>
          <w:lang w:val="en-US" w:eastAsia="zh-CN"/>
        </w:rPr>
        <w:t>04</w:t>
      </w:r>
      <w:r w:rsidR="00F86573">
        <w:rPr>
          <w:lang w:val="en-US" w:eastAsia="zh-CN"/>
        </w:rPr>
        <w:t xml:space="preserve"> v010</w:t>
      </w:r>
      <w:r>
        <w:rPr>
          <w:lang w:val="en-US"/>
        </w:rPr>
        <w:t>.</w:t>
      </w:r>
    </w:p>
    <w:p w14:paraId="1E44CAAF" w14:textId="77777777" w:rsidR="00207083" w:rsidRDefault="00207083">
      <w:pPr>
        <w:pBdr>
          <w:bottom w:val="single" w:sz="12" w:space="1" w:color="auto"/>
        </w:pBdr>
        <w:rPr>
          <w:lang w:val="en-US"/>
        </w:rPr>
      </w:pPr>
    </w:p>
    <w:p w14:paraId="04B8DE0D" w14:textId="77777777" w:rsidR="00207083" w:rsidRDefault="00207083">
      <w:pPr>
        <w:ind w:firstLineChars="200" w:firstLine="400"/>
        <w:rPr>
          <w:color w:val="000000" w:themeColor="text1"/>
          <w:lang w:val="en-US"/>
        </w:rPr>
      </w:pPr>
    </w:p>
    <w:p w14:paraId="432B49A7" w14:textId="77777777" w:rsidR="00207083" w:rsidRDefault="00C552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rPr>
      </w:pPr>
      <w:r>
        <w:rPr>
          <w:rFonts w:ascii="Arial" w:hAnsi="Arial" w:cs="Arial"/>
          <w:color w:val="0000FF"/>
          <w:sz w:val="28"/>
          <w:szCs w:val="28"/>
          <w:lang w:val="fr-FR"/>
        </w:rPr>
        <w:t xml:space="preserve">* * * </w:t>
      </w:r>
      <w:r>
        <w:rPr>
          <w:rFonts w:ascii="Arial" w:hAnsi="Arial" w:cs="Arial" w:hint="eastAsia"/>
          <w:color w:val="0000FF"/>
          <w:sz w:val="28"/>
          <w:szCs w:val="28"/>
          <w:lang w:val="fr-FR" w:eastAsia="zh-CN"/>
        </w:rPr>
        <w:t xml:space="preserve">Start of </w:t>
      </w:r>
      <w:r>
        <w:rPr>
          <w:rFonts w:ascii="Arial" w:hAnsi="Arial" w:cs="Arial"/>
          <w:color w:val="0000FF"/>
          <w:sz w:val="28"/>
          <w:szCs w:val="28"/>
          <w:lang w:val="fr-FR"/>
        </w:rPr>
        <w:t>Change * * * *</w:t>
      </w:r>
    </w:p>
    <w:p w14:paraId="38524C8E" w14:textId="77777777" w:rsidR="009744F7" w:rsidRPr="00CE0F03" w:rsidRDefault="009744F7" w:rsidP="009744F7">
      <w:pPr>
        <w:pStyle w:val="20"/>
      </w:pPr>
      <w:bookmarkStart w:id="18" w:name="_Toc22192650"/>
      <w:bookmarkStart w:id="19" w:name="_Toc23402388"/>
      <w:bookmarkStart w:id="20" w:name="_Toc23402418"/>
      <w:bookmarkStart w:id="21" w:name="_Toc26386423"/>
      <w:bookmarkStart w:id="22" w:name="_Toc26431229"/>
      <w:bookmarkStart w:id="23" w:name="_Toc30694627"/>
      <w:bookmarkStart w:id="24" w:name="_Toc43906649"/>
      <w:bookmarkStart w:id="25" w:name="_Toc43906765"/>
      <w:bookmarkStart w:id="26" w:name="_Toc44311891"/>
      <w:bookmarkStart w:id="27" w:name="_Toc50536533"/>
      <w:bookmarkStart w:id="28" w:name="_Toc54930305"/>
      <w:bookmarkStart w:id="29" w:name="_Toc54968110"/>
      <w:bookmarkStart w:id="30" w:name="_Toc57236432"/>
      <w:bookmarkStart w:id="31" w:name="_Toc57236595"/>
      <w:bookmarkStart w:id="32" w:name="_Toc57530236"/>
      <w:bookmarkStart w:id="33" w:name="_Toc57532437"/>
      <w:bookmarkStart w:id="34" w:name="_Toc153792592"/>
      <w:bookmarkStart w:id="35" w:name="_Toc153792677"/>
      <w:bookmarkStart w:id="36" w:name="_Toc195533814"/>
      <w:bookmarkStart w:id="37" w:name="_Toc195544716"/>
      <w:bookmarkStart w:id="38" w:name="_Toc195604014"/>
      <w:bookmarkStart w:id="39" w:name="_Toc195777610"/>
      <w:bookmarkStart w:id="40" w:name="_Toc16839382"/>
      <w:bookmarkStart w:id="41" w:name="_Toc195777611"/>
      <w:r w:rsidRPr="00CE0F03">
        <w:t>6.0</w:t>
      </w:r>
      <w:r w:rsidRPr="00CE0F03">
        <w:tab/>
        <w:t>Mapping of Solutions to Key Issues</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r w:rsidRPr="00CE0F03">
        <w:t xml:space="preserve"> and Use Cases</w:t>
      </w:r>
      <w:bookmarkEnd w:id="36"/>
      <w:bookmarkEnd w:id="37"/>
      <w:bookmarkEnd w:id="38"/>
      <w:bookmarkEnd w:id="39"/>
    </w:p>
    <w:bookmarkEnd w:id="40"/>
    <w:p w14:paraId="484FA2FA" w14:textId="77777777" w:rsidR="009744F7" w:rsidRPr="00CE0F03" w:rsidRDefault="009744F7" w:rsidP="009744F7">
      <w:pPr>
        <w:pStyle w:val="TH"/>
      </w:pPr>
      <w:r w:rsidRPr="00CE0F03">
        <w:t>Table 6.0-1: Mapping of Solutions to Key Issues and use cases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4"/>
        <w:gridCol w:w="1559"/>
        <w:gridCol w:w="1559"/>
        <w:gridCol w:w="1701"/>
        <w:gridCol w:w="1842"/>
      </w:tblGrid>
      <w:tr w:rsidR="009744F7" w:rsidRPr="00CE0F03" w14:paraId="36FBD66E" w14:textId="77777777" w:rsidTr="00C66E91">
        <w:trPr>
          <w:cantSplit/>
          <w:jc w:val="center"/>
        </w:trPr>
        <w:tc>
          <w:tcPr>
            <w:tcW w:w="1274" w:type="dxa"/>
          </w:tcPr>
          <w:p w14:paraId="322C1DEC" w14:textId="77777777" w:rsidR="009744F7" w:rsidRPr="00CE0F03" w:rsidRDefault="009744F7" w:rsidP="00C66E91">
            <w:pPr>
              <w:pStyle w:val="TAH"/>
            </w:pPr>
          </w:p>
        </w:tc>
        <w:tc>
          <w:tcPr>
            <w:tcW w:w="3118" w:type="dxa"/>
            <w:gridSpan w:val="2"/>
          </w:tcPr>
          <w:p w14:paraId="6184BD0D" w14:textId="77777777" w:rsidR="009744F7" w:rsidRPr="00CE0F03" w:rsidRDefault="009744F7" w:rsidP="00C66E91">
            <w:pPr>
              <w:pStyle w:val="TAH"/>
            </w:pPr>
            <w:r w:rsidRPr="00CE0F03">
              <w:t>Key Issues</w:t>
            </w:r>
          </w:p>
        </w:tc>
        <w:tc>
          <w:tcPr>
            <w:tcW w:w="3543" w:type="dxa"/>
            <w:gridSpan w:val="2"/>
          </w:tcPr>
          <w:p w14:paraId="3C557F27" w14:textId="77777777" w:rsidR="009744F7" w:rsidRPr="00CE0F03" w:rsidRDefault="009744F7" w:rsidP="00C66E91">
            <w:pPr>
              <w:pStyle w:val="TAH"/>
            </w:pPr>
            <w:r w:rsidRPr="00CE0F03">
              <w:rPr>
                <w:rFonts w:hint="eastAsia"/>
              </w:rPr>
              <w:t>U</w:t>
            </w:r>
            <w:r w:rsidRPr="00CE0F03">
              <w:t>se Cases (optional)</w:t>
            </w:r>
          </w:p>
        </w:tc>
      </w:tr>
      <w:tr w:rsidR="009744F7" w:rsidRPr="00CE0F03" w14:paraId="0C10B861" w14:textId="77777777" w:rsidTr="00C66E91">
        <w:trPr>
          <w:cantSplit/>
          <w:jc w:val="center"/>
        </w:trPr>
        <w:tc>
          <w:tcPr>
            <w:tcW w:w="1274" w:type="dxa"/>
          </w:tcPr>
          <w:p w14:paraId="765E1CF0" w14:textId="77777777" w:rsidR="009744F7" w:rsidRPr="00CE0F03" w:rsidRDefault="009744F7" w:rsidP="00C66E91">
            <w:pPr>
              <w:pStyle w:val="TAH"/>
            </w:pPr>
            <w:r w:rsidRPr="00CE0F03">
              <w:t>Solutions</w:t>
            </w:r>
          </w:p>
        </w:tc>
        <w:tc>
          <w:tcPr>
            <w:tcW w:w="1559" w:type="dxa"/>
          </w:tcPr>
          <w:p w14:paraId="1389215F" w14:textId="77777777" w:rsidR="009744F7" w:rsidRPr="00CE0F03" w:rsidRDefault="009744F7" w:rsidP="00C66E91">
            <w:pPr>
              <w:pStyle w:val="TAH"/>
            </w:pPr>
            <w:r w:rsidRPr="00CE0F03">
              <w:t>&lt;Key Issue #1&gt;</w:t>
            </w:r>
          </w:p>
        </w:tc>
        <w:tc>
          <w:tcPr>
            <w:tcW w:w="1559" w:type="dxa"/>
          </w:tcPr>
          <w:p w14:paraId="0ED1E87F" w14:textId="77777777" w:rsidR="009744F7" w:rsidRPr="00CE0F03" w:rsidRDefault="009744F7" w:rsidP="00C66E91">
            <w:pPr>
              <w:pStyle w:val="TAH"/>
            </w:pPr>
            <w:r w:rsidRPr="00CE0F03">
              <w:t>&lt;Key Issue #2&gt;</w:t>
            </w:r>
          </w:p>
        </w:tc>
        <w:tc>
          <w:tcPr>
            <w:tcW w:w="1701" w:type="dxa"/>
          </w:tcPr>
          <w:p w14:paraId="25D0FF58" w14:textId="77777777" w:rsidR="009744F7" w:rsidRPr="00CE0F03" w:rsidRDefault="009744F7" w:rsidP="00C66E91">
            <w:pPr>
              <w:pStyle w:val="TAH"/>
            </w:pPr>
            <w:r w:rsidRPr="00CE0F03">
              <w:t>&lt;Use Case #1&gt;</w:t>
            </w:r>
          </w:p>
        </w:tc>
        <w:tc>
          <w:tcPr>
            <w:tcW w:w="1842" w:type="dxa"/>
          </w:tcPr>
          <w:p w14:paraId="5DE09714" w14:textId="77777777" w:rsidR="009744F7" w:rsidRPr="00CE0F03" w:rsidRDefault="009744F7" w:rsidP="00C66E91">
            <w:pPr>
              <w:pStyle w:val="TAH"/>
            </w:pPr>
            <w:r w:rsidRPr="00CE0F03">
              <w:t>&lt;Use Case #2&gt;</w:t>
            </w:r>
          </w:p>
        </w:tc>
      </w:tr>
      <w:tr w:rsidR="009744F7" w:rsidRPr="00CE0F03" w14:paraId="7008F817" w14:textId="77777777" w:rsidTr="00C66E91">
        <w:trPr>
          <w:cantSplit/>
          <w:jc w:val="center"/>
        </w:trPr>
        <w:tc>
          <w:tcPr>
            <w:tcW w:w="1274" w:type="dxa"/>
          </w:tcPr>
          <w:p w14:paraId="787E1A1B" w14:textId="77777777" w:rsidR="009744F7" w:rsidRPr="00CE0F03" w:rsidRDefault="009744F7" w:rsidP="00C66E91">
            <w:pPr>
              <w:pStyle w:val="TAH"/>
            </w:pPr>
            <w:r w:rsidRPr="00CE0F03">
              <w:t>#1</w:t>
            </w:r>
          </w:p>
        </w:tc>
        <w:tc>
          <w:tcPr>
            <w:tcW w:w="1559" w:type="dxa"/>
          </w:tcPr>
          <w:p w14:paraId="18BC78D8" w14:textId="77777777" w:rsidR="009744F7" w:rsidRPr="00CE0F03" w:rsidRDefault="009744F7" w:rsidP="00C66E91">
            <w:pPr>
              <w:pStyle w:val="TAC"/>
            </w:pPr>
            <w:r w:rsidRPr="00CE0F03">
              <w:t>x</w:t>
            </w:r>
          </w:p>
        </w:tc>
        <w:tc>
          <w:tcPr>
            <w:tcW w:w="1559" w:type="dxa"/>
          </w:tcPr>
          <w:p w14:paraId="1174B3D7" w14:textId="77777777" w:rsidR="009744F7" w:rsidRPr="00CE0F03" w:rsidRDefault="009744F7" w:rsidP="00C66E91">
            <w:pPr>
              <w:pStyle w:val="TAC"/>
            </w:pPr>
          </w:p>
        </w:tc>
        <w:tc>
          <w:tcPr>
            <w:tcW w:w="1701" w:type="dxa"/>
          </w:tcPr>
          <w:p w14:paraId="4523E984" w14:textId="77777777" w:rsidR="009744F7" w:rsidRPr="00CE0F03" w:rsidRDefault="009744F7" w:rsidP="00C66E91">
            <w:pPr>
              <w:pStyle w:val="TAC"/>
            </w:pPr>
          </w:p>
        </w:tc>
        <w:tc>
          <w:tcPr>
            <w:tcW w:w="1842" w:type="dxa"/>
          </w:tcPr>
          <w:p w14:paraId="0DC23F74" w14:textId="77777777" w:rsidR="009744F7" w:rsidRPr="00CE0F03" w:rsidRDefault="009744F7" w:rsidP="00C66E91">
            <w:pPr>
              <w:pStyle w:val="TAC"/>
            </w:pPr>
          </w:p>
        </w:tc>
      </w:tr>
      <w:tr w:rsidR="009744F7" w:rsidRPr="00CE0F03" w14:paraId="7E6619BE" w14:textId="77777777" w:rsidTr="00C66E91">
        <w:trPr>
          <w:cantSplit/>
          <w:jc w:val="center"/>
        </w:trPr>
        <w:tc>
          <w:tcPr>
            <w:tcW w:w="1274" w:type="dxa"/>
          </w:tcPr>
          <w:p w14:paraId="232277FA" w14:textId="77777777" w:rsidR="009744F7" w:rsidRPr="00CE0F03" w:rsidRDefault="009744F7" w:rsidP="00C66E91">
            <w:pPr>
              <w:pStyle w:val="TAH"/>
            </w:pPr>
            <w:r w:rsidRPr="00CE0F03">
              <w:t>#2</w:t>
            </w:r>
          </w:p>
        </w:tc>
        <w:tc>
          <w:tcPr>
            <w:tcW w:w="1559" w:type="dxa"/>
          </w:tcPr>
          <w:p w14:paraId="7C6181C4" w14:textId="77777777" w:rsidR="009744F7" w:rsidRPr="00CE0F03" w:rsidRDefault="009744F7" w:rsidP="00C66E91">
            <w:pPr>
              <w:pStyle w:val="TAC"/>
            </w:pPr>
            <w:r w:rsidRPr="00CE0F03">
              <w:t>x</w:t>
            </w:r>
          </w:p>
        </w:tc>
        <w:tc>
          <w:tcPr>
            <w:tcW w:w="1559" w:type="dxa"/>
          </w:tcPr>
          <w:p w14:paraId="43BC3523" w14:textId="77777777" w:rsidR="009744F7" w:rsidRPr="00CE0F03" w:rsidRDefault="009744F7" w:rsidP="00C66E91">
            <w:pPr>
              <w:pStyle w:val="TAC"/>
            </w:pPr>
          </w:p>
        </w:tc>
        <w:tc>
          <w:tcPr>
            <w:tcW w:w="1701" w:type="dxa"/>
          </w:tcPr>
          <w:p w14:paraId="264F6026" w14:textId="77777777" w:rsidR="009744F7" w:rsidRPr="00CE0F03" w:rsidRDefault="009744F7" w:rsidP="00C66E91">
            <w:pPr>
              <w:pStyle w:val="TAC"/>
            </w:pPr>
          </w:p>
        </w:tc>
        <w:tc>
          <w:tcPr>
            <w:tcW w:w="1842" w:type="dxa"/>
          </w:tcPr>
          <w:p w14:paraId="4E2862E0" w14:textId="77777777" w:rsidR="009744F7" w:rsidRPr="00CE0F03" w:rsidRDefault="009744F7" w:rsidP="00C66E91">
            <w:pPr>
              <w:pStyle w:val="TAC"/>
            </w:pPr>
          </w:p>
        </w:tc>
      </w:tr>
      <w:tr w:rsidR="009744F7" w:rsidRPr="00CE0F03" w14:paraId="2DCEE4F0" w14:textId="77777777" w:rsidTr="00C66E91">
        <w:trPr>
          <w:cantSplit/>
          <w:jc w:val="center"/>
        </w:trPr>
        <w:tc>
          <w:tcPr>
            <w:tcW w:w="1274" w:type="dxa"/>
          </w:tcPr>
          <w:p w14:paraId="2DF67D38" w14:textId="77777777" w:rsidR="009744F7" w:rsidRPr="00CE0F03" w:rsidRDefault="009744F7" w:rsidP="00C66E91">
            <w:pPr>
              <w:pStyle w:val="TAH"/>
            </w:pPr>
            <w:bookmarkStart w:id="42" w:name="startOfAnnexes"/>
            <w:bookmarkEnd w:id="42"/>
            <w:r w:rsidRPr="00CE0F03">
              <w:t>#3</w:t>
            </w:r>
          </w:p>
        </w:tc>
        <w:tc>
          <w:tcPr>
            <w:tcW w:w="1559" w:type="dxa"/>
          </w:tcPr>
          <w:p w14:paraId="642E9619" w14:textId="77777777" w:rsidR="009744F7" w:rsidRPr="00CE0F03" w:rsidRDefault="009744F7" w:rsidP="00C66E91">
            <w:pPr>
              <w:pStyle w:val="TAC"/>
            </w:pPr>
            <w:r w:rsidRPr="00CE0F03">
              <w:t>x</w:t>
            </w:r>
          </w:p>
        </w:tc>
        <w:tc>
          <w:tcPr>
            <w:tcW w:w="1559" w:type="dxa"/>
          </w:tcPr>
          <w:p w14:paraId="6A41253B" w14:textId="77777777" w:rsidR="009744F7" w:rsidRPr="00CE0F03" w:rsidRDefault="009744F7" w:rsidP="00C66E91">
            <w:pPr>
              <w:pStyle w:val="TAC"/>
            </w:pPr>
          </w:p>
        </w:tc>
        <w:tc>
          <w:tcPr>
            <w:tcW w:w="1701" w:type="dxa"/>
          </w:tcPr>
          <w:p w14:paraId="603E34B4" w14:textId="77777777" w:rsidR="009744F7" w:rsidRPr="00CE0F03" w:rsidRDefault="009744F7" w:rsidP="00C66E91">
            <w:pPr>
              <w:pStyle w:val="TAC"/>
            </w:pPr>
          </w:p>
        </w:tc>
        <w:tc>
          <w:tcPr>
            <w:tcW w:w="1842" w:type="dxa"/>
          </w:tcPr>
          <w:p w14:paraId="4D78C949" w14:textId="77777777" w:rsidR="009744F7" w:rsidRPr="00CE0F03" w:rsidRDefault="009744F7" w:rsidP="00C66E91">
            <w:pPr>
              <w:pStyle w:val="TAC"/>
            </w:pPr>
          </w:p>
        </w:tc>
      </w:tr>
      <w:tr w:rsidR="009744F7" w:rsidRPr="00CE0F03" w14:paraId="32F084EB" w14:textId="77777777" w:rsidTr="00C66E91">
        <w:trPr>
          <w:cantSplit/>
          <w:jc w:val="center"/>
        </w:trPr>
        <w:tc>
          <w:tcPr>
            <w:tcW w:w="1274" w:type="dxa"/>
          </w:tcPr>
          <w:p w14:paraId="7531A8D8" w14:textId="77777777" w:rsidR="009744F7" w:rsidRPr="00CE0F03" w:rsidRDefault="009744F7" w:rsidP="00C66E91">
            <w:pPr>
              <w:pStyle w:val="TAH"/>
            </w:pPr>
            <w:r w:rsidRPr="00CE0F03">
              <w:t>#4</w:t>
            </w:r>
          </w:p>
        </w:tc>
        <w:tc>
          <w:tcPr>
            <w:tcW w:w="1559" w:type="dxa"/>
          </w:tcPr>
          <w:p w14:paraId="0D27689F" w14:textId="77777777" w:rsidR="009744F7" w:rsidRPr="00CE0F03" w:rsidRDefault="009744F7" w:rsidP="00C66E91">
            <w:pPr>
              <w:pStyle w:val="TAC"/>
            </w:pPr>
            <w:r w:rsidRPr="00CE0F03">
              <w:t>x</w:t>
            </w:r>
          </w:p>
        </w:tc>
        <w:tc>
          <w:tcPr>
            <w:tcW w:w="1559" w:type="dxa"/>
          </w:tcPr>
          <w:p w14:paraId="3BE562DF" w14:textId="77777777" w:rsidR="009744F7" w:rsidRPr="00CE0F03" w:rsidRDefault="009744F7" w:rsidP="00C66E91">
            <w:pPr>
              <w:pStyle w:val="TAC"/>
            </w:pPr>
          </w:p>
        </w:tc>
        <w:tc>
          <w:tcPr>
            <w:tcW w:w="1701" w:type="dxa"/>
          </w:tcPr>
          <w:p w14:paraId="6A0EC6F2" w14:textId="77777777" w:rsidR="009744F7" w:rsidRPr="00CE0F03" w:rsidRDefault="009744F7" w:rsidP="00C66E91">
            <w:pPr>
              <w:pStyle w:val="TAC"/>
            </w:pPr>
          </w:p>
        </w:tc>
        <w:tc>
          <w:tcPr>
            <w:tcW w:w="1842" w:type="dxa"/>
          </w:tcPr>
          <w:p w14:paraId="53F32C1F" w14:textId="77777777" w:rsidR="009744F7" w:rsidRPr="00CE0F03" w:rsidRDefault="009744F7" w:rsidP="00C66E91">
            <w:pPr>
              <w:pStyle w:val="TAC"/>
            </w:pPr>
          </w:p>
        </w:tc>
      </w:tr>
      <w:tr w:rsidR="009744F7" w:rsidRPr="00CE0F03" w14:paraId="35CF6F14" w14:textId="77777777" w:rsidTr="00C66E91">
        <w:trPr>
          <w:cantSplit/>
          <w:jc w:val="center"/>
          <w:ins w:id="43" w:author="Xiaomi" w:date="2025-05-10T01:05:00Z"/>
        </w:trPr>
        <w:tc>
          <w:tcPr>
            <w:tcW w:w="1274" w:type="dxa"/>
          </w:tcPr>
          <w:p w14:paraId="393FB77F" w14:textId="7DB1F24F" w:rsidR="009744F7" w:rsidRPr="00CE0F03" w:rsidRDefault="009744F7" w:rsidP="00C66E91">
            <w:pPr>
              <w:pStyle w:val="TAH"/>
              <w:rPr>
                <w:ins w:id="44" w:author="Xiaomi" w:date="2025-05-10T01:05:00Z"/>
                <w:lang w:eastAsia="zh-CN"/>
              </w:rPr>
            </w:pPr>
            <w:ins w:id="45" w:author="Xiaomi" w:date="2025-05-10T01:05:00Z">
              <w:r>
                <w:rPr>
                  <w:rFonts w:hint="eastAsia"/>
                  <w:lang w:eastAsia="zh-CN"/>
                </w:rPr>
                <w:t>#</w:t>
              </w:r>
              <w:r>
                <w:rPr>
                  <w:lang w:eastAsia="zh-CN"/>
                </w:rPr>
                <w:t>x</w:t>
              </w:r>
            </w:ins>
          </w:p>
        </w:tc>
        <w:tc>
          <w:tcPr>
            <w:tcW w:w="1559" w:type="dxa"/>
          </w:tcPr>
          <w:p w14:paraId="5C6F57F4" w14:textId="2EA9B238" w:rsidR="009744F7" w:rsidRPr="00CE0F03" w:rsidRDefault="009744F7" w:rsidP="00C66E91">
            <w:pPr>
              <w:pStyle w:val="TAC"/>
              <w:rPr>
                <w:ins w:id="46" w:author="Xiaomi" w:date="2025-05-10T01:05:00Z"/>
                <w:lang w:eastAsia="zh-CN"/>
              </w:rPr>
            </w:pPr>
            <w:ins w:id="47" w:author="Xiaomi" w:date="2025-05-10T01:05:00Z">
              <w:r>
                <w:rPr>
                  <w:rFonts w:hint="eastAsia"/>
                  <w:lang w:eastAsia="zh-CN"/>
                </w:rPr>
                <w:t>x</w:t>
              </w:r>
            </w:ins>
          </w:p>
        </w:tc>
        <w:tc>
          <w:tcPr>
            <w:tcW w:w="1559" w:type="dxa"/>
          </w:tcPr>
          <w:p w14:paraId="368E1D28" w14:textId="77777777" w:rsidR="009744F7" w:rsidRPr="00CE0F03" w:rsidRDefault="009744F7" w:rsidP="00C66E91">
            <w:pPr>
              <w:pStyle w:val="TAC"/>
              <w:rPr>
                <w:ins w:id="48" w:author="Xiaomi" w:date="2025-05-10T01:05:00Z"/>
              </w:rPr>
            </w:pPr>
          </w:p>
        </w:tc>
        <w:tc>
          <w:tcPr>
            <w:tcW w:w="1701" w:type="dxa"/>
          </w:tcPr>
          <w:p w14:paraId="0501687E" w14:textId="77777777" w:rsidR="009744F7" w:rsidRPr="00CE0F03" w:rsidRDefault="009744F7" w:rsidP="00C66E91">
            <w:pPr>
              <w:pStyle w:val="TAC"/>
              <w:rPr>
                <w:ins w:id="49" w:author="Xiaomi" w:date="2025-05-10T01:05:00Z"/>
              </w:rPr>
            </w:pPr>
          </w:p>
        </w:tc>
        <w:tc>
          <w:tcPr>
            <w:tcW w:w="1842" w:type="dxa"/>
          </w:tcPr>
          <w:p w14:paraId="22125EE6" w14:textId="77777777" w:rsidR="009744F7" w:rsidRPr="00CE0F03" w:rsidRDefault="009744F7" w:rsidP="00C66E91">
            <w:pPr>
              <w:pStyle w:val="TAC"/>
              <w:rPr>
                <w:ins w:id="50" w:author="Xiaomi" w:date="2025-05-10T01:05:00Z"/>
              </w:rPr>
            </w:pPr>
          </w:p>
        </w:tc>
      </w:tr>
    </w:tbl>
    <w:p w14:paraId="1A381C06" w14:textId="7A99E0FB" w:rsidR="009744F7" w:rsidRDefault="009744F7" w:rsidP="009744F7">
      <w:pPr>
        <w:rPr>
          <w:rFonts w:eastAsia="Yu Mincho"/>
        </w:rPr>
      </w:pPr>
    </w:p>
    <w:p w14:paraId="7C3459C3" w14:textId="4DC5C1A7" w:rsidR="009744F7" w:rsidRDefault="009744F7" w:rsidP="009744F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rPr>
      </w:pPr>
      <w:r>
        <w:rPr>
          <w:rFonts w:ascii="Arial" w:hAnsi="Arial" w:cs="Arial"/>
          <w:color w:val="0000FF"/>
          <w:sz w:val="28"/>
          <w:szCs w:val="28"/>
          <w:lang w:val="fr-FR"/>
        </w:rPr>
        <w:t xml:space="preserve">* * * </w:t>
      </w:r>
      <w:r>
        <w:rPr>
          <w:rFonts w:ascii="Arial" w:hAnsi="Arial" w:cs="Arial"/>
          <w:color w:val="0000FF"/>
          <w:sz w:val="28"/>
          <w:szCs w:val="28"/>
          <w:lang w:val="fr-FR" w:eastAsia="zh-CN"/>
        </w:rPr>
        <w:t>Next</w:t>
      </w:r>
      <w:r>
        <w:rPr>
          <w:rFonts w:ascii="Arial" w:hAnsi="Arial" w:cs="Arial" w:hint="eastAsia"/>
          <w:color w:val="0000FF"/>
          <w:sz w:val="28"/>
          <w:szCs w:val="28"/>
          <w:lang w:val="fr-FR" w:eastAsia="zh-CN"/>
        </w:rPr>
        <w:t xml:space="preserve"> </w:t>
      </w:r>
      <w:r>
        <w:rPr>
          <w:rFonts w:ascii="Arial" w:hAnsi="Arial" w:cs="Arial"/>
          <w:color w:val="0000FF"/>
          <w:sz w:val="28"/>
          <w:szCs w:val="28"/>
          <w:lang w:val="fr-FR"/>
        </w:rPr>
        <w:t>Change * * * *</w:t>
      </w:r>
    </w:p>
    <w:p w14:paraId="7C58F823" w14:textId="77777777" w:rsidR="009744F7" w:rsidRPr="009744F7" w:rsidRDefault="009744F7" w:rsidP="009744F7">
      <w:pPr>
        <w:rPr>
          <w:rFonts w:eastAsia="Yu Mincho"/>
        </w:rPr>
      </w:pPr>
    </w:p>
    <w:p w14:paraId="3D64C4EB" w14:textId="0A5C83C7" w:rsidR="007D2C55" w:rsidRPr="00CE0F03" w:rsidRDefault="007D2C55" w:rsidP="007D2C55">
      <w:pPr>
        <w:pStyle w:val="20"/>
        <w:rPr>
          <w:ins w:id="51" w:author="Xiaomi" w:date="2025-05-10T01:03:00Z"/>
        </w:rPr>
      </w:pPr>
      <w:ins w:id="52" w:author="Xiaomi" w:date="2025-05-10T01:03:00Z">
        <w:r w:rsidRPr="00CE0F03">
          <w:t>6.</w:t>
        </w:r>
        <w:r>
          <w:t>x</w:t>
        </w:r>
        <w:r w:rsidRPr="00CE0F03">
          <w:rPr>
            <w:rFonts w:hint="eastAsia"/>
          </w:rPr>
          <w:tab/>
        </w:r>
        <w:r w:rsidRPr="00CE0F03">
          <w:t>Solution</w:t>
        </w:r>
        <w:r w:rsidRPr="00CE0F03">
          <w:rPr>
            <w:rFonts w:hint="eastAsia"/>
          </w:rPr>
          <w:t xml:space="preserve"> #</w:t>
        </w:r>
        <w:r w:rsidR="00B3072E">
          <w:t>x</w:t>
        </w:r>
        <w:r w:rsidRPr="00CE0F03">
          <w:t>: UE data collection over UP</w:t>
        </w:r>
        <w:bookmarkEnd w:id="41"/>
      </w:ins>
    </w:p>
    <w:p w14:paraId="5DE345CF" w14:textId="77777777" w:rsidR="007D2C55" w:rsidRPr="00CE0F03" w:rsidRDefault="007D2C55" w:rsidP="007D2C55">
      <w:pPr>
        <w:pStyle w:val="3"/>
        <w:rPr>
          <w:ins w:id="53" w:author="Xiaomi" w:date="2025-05-10T01:03:00Z"/>
        </w:rPr>
      </w:pPr>
      <w:bookmarkStart w:id="54" w:name="_Toc195533816"/>
      <w:bookmarkStart w:id="55" w:name="_Toc195544718"/>
      <w:bookmarkStart w:id="56" w:name="_Toc195604016"/>
      <w:bookmarkStart w:id="57" w:name="_Toc195777612"/>
      <w:bookmarkStart w:id="58" w:name="_Toc157534624"/>
      <w:bookmarkStart w:id="59" w:name="_Toc157747895"/>
      <w:ins w:id="60" w:author="Xiaomi" w:date="2025-05-10T01:03:00Z">
        <w:r>
          <w:t>6.x.</w:t>
        </w:r>
        <w:r w:rsidRPr="00CE0F03">
          <w:t>1</w:t>
        </w:r>
        <w:r w:rsidRPr="00CE0F03">
          <w:rPr>
            <w:rFonts w:hint="eastAsia"/>
          </w:rPr>
          <w:tab/>
        </w:r>
        <w:r w:rsidRPr="00CE0F03">
          <w:t xml:space="preserve">High level </w:t>
        </w:r>
        <w:r w:rsidRPr="00CE0F03">
          <w:rPr>
            <w:rFonts w:hint="eastAsia"/>
            <w:lang w:eastAsia="zh-CN"/>
          </w:rPr>
          <w:t>principles</w:t>
        </w:r>
        <w:bookmarkEnd w:id="54"/>
        <w:bookmarkEnd w:id="55"/>
        <w:bookmarkEnd w:id="56"/>
        <w:bookmarkEnd w:id="57"/>
      </w:ins>
    </w:p>
    <w:p w14:paraId="72F9F940" w14:textId="77777777" w:rsidR="007D2C55" w:rsidRDefault="007D2C55" w:rsidP="007D2C55">
      <w:pPr>
        <w:rPr>
          <w:ins w:id="61" w:author="Xiaomi" w:date="2025-05-10T01:03:00Z"/>
        </w:rPr>
      </w:pPr>
      <w:ins w:id="62" w:author="Xiaomi" w:date="2025-05-10T01:03:00Z">
        <w:r>
          <w:t xml:space="preserve">The solution is for </w:t>
        </w:r>
        <w:r w:rsidRPr="00CE0F03">
          <w:t>Key Issue #1: Transfer of data over UP for UE data collection</w:t>
        </w:r>
        <w:r w:rsidRPr="00E95954">
          <w:t>.</w:t>
        </w:r>
      </w:ins>
    </w:p>
    <w:p w14:paraId="7ADC1165" w14:textId="77777777" w:rsidR="007D2C55" w:rsidRDefault="007D2C55" w:rsidP="007D2C55">
      <w:pPr>
        <w:rPr>
          <w:ins w:id="63" w:author="Xiaomi" w:date="2025-05-10T01:03:00Z"/>
          <w:lang w:eastAsia="zh-CN"/>
        </w:rPr>
      </w:pPr>
      <w:ins w:id="64" w:author="Xiaomi" w:date="2025-05-10T01:03:00Z">
        <w:r>
          <w:rPr>
            <w:lang w:eastAsia="zh-CN"/>
          </w:rPr>
          <w:t>The principles of the solution including:</w:t>
        </w:r>
      </w:ins>
    </w:p>
    <w:p w14:paraId="6794475A" w14:textId="39E5AB4D" w:rsidR="007D2C55" w:rsidRDefault="007D2C55" w:rsidP="007D2C55">
      <w:pPr>
        <w:ind w:left="200" w:hangingChars="100" w:hanging="200"/>
        <w:rPr>
          <w:ins w:id="65" w:author="Xiaomi" w:date="2025-05-10T01:03:00Z"/>
          <w:lang w:eastAsia="zh-CN"/>
        </w:rPr>
      </w:pPr>
      <w:ins w:id="66" w:author="Xiaomi" w:date="2025-05-10T01:03:00Z">
        <w:r>
          <w:rPr>
            <w:lang w:eastAsia="zh-CN"/>
          </w:rPr>
          <w:t xml:space="preserve">- The mechanism of PDU session with user plane connectivity between UE and the </w:t>
        </w:r>
      </w:ins>
      <w:ins w:id="67" w:author="Xiaomir1" w:date="2025-05-21T19:17:00Z">
        <w:r w:rsidR="00A904EE" w:rsidRPr="001D5EAC">
          <w:rPr>
            <w:highlight w:val="yellow"/>
            <w:lang w:eastAsia="zh-CN"/>
          </w:rPr>
          <w:t>UE model training entity</w:t>
        </w:r>
        <w:r w:rsidR="00A904EE">
          <w:rPr>
            <w:lang w:eastAsia="zh-CN"/>
          </w:rPr>
          <w:t xml:space="preserve"> </w:t>
        </w:r>
      </w:ins>
      <w:proofErr w:type="spellStart"/>
      <w:ins w:id="68" w:author="Xiaomi" w:date="2025-05-10T01:03:00Z">
        <w:r>
          <w:rPr>
            <w:lang w:eastAsia="zh-CN"/>
          </w:rPr>
          <w:t>server</w:t>
        </w:r>
        <w:proofErr w:type="spellEnd"/>
        <w:r>
          <w:rPr>
            <w:lang w:eastAsia="zh-CN"/>
          </w:rPr>
          <w:t xml:space="preserve"> with UPF performing visibility handling is used, which is totally standardised mechanism which is pretty mature in 5G.</w:t>
        </w:r>
      </w:ins>
    </w:p>
    <w:p w14:paraId="3E8224AF" w14:textId="094504CC" w:rsidR="007D2C55" w:rsidRDefault="007D2C55" w:rsidP="007D2C55">
      <w:pPr>
        <w:ind w:left="200" w:hangingChars="100" w:hanging="200"/>
        <w:rPr>
          <w:ins w:id="69" w:author="Xiaomi" w:date="2025-05-10T01:03:00Z"/>
          <w:lang w:eastAsia="zh-CN"/>
        </w:rPr>
      </w:pPr>
      <w:ins w:id="70" w:author="Xiaomi" w:date="2025-05-10T01:03:00Z">
        <w:r>
          <w:rPr>
            <w:lang w:eastAsia="zh-CN"/>
          </w:rPr>
          <w:t>- The UPF</w:t>
        </w:r>
      </w:ins>
      <w:ins w:id="71" w:author="Xiaomir1" w:date="2025-05-21T14:42:00Z">
        <w:r w:rsidR="00EA22E0">
          <w:rPr>
            <w:lang w:eastAsia="zh-CN"/>
          </w:rPr>
          <w:t xml:space="preserve"> </w:t>
        </w:r>
        <w:r w:rsidR="00EA22E0" w:rsidRPr="001D5EAC">
          <w:rPr>
            <w:highlight w:val="yellow"/>
            <w:lang w:eastAsia="zh-CN"/>
            <w:rPrChange w:id="72" w:author="Xiaomir1" w:date="2025-05-22T09:45:00Z">
              <w:rPr>
                <w:lang w:eastAsia="zh-CN"/>
              </w:rPr>
            </w:rPrChange>
          </w:rPr>
          <w:t xml:space="preserve">or </w:t>
        </w:r>
      </w:ins>
      <w:ins w:id="73" w:author="Xiaomir1" w:date="2025-05-21T19:25:00Z">
        <w:r w:rsidR="00990D4D" w:rsidRPr="001D5EAC">
          <w:rPr>
            <w:highlight w:val="yellow"/>
            <w:lang w:eastAsia="zh-CN"/>
            <w:rPrChange w:id="74" w:author="Xiaomir1" w:date="2025-05-22T09:45:00Z">
              <w:rPr>
                <w:lang w:eastAsia="zh-CN"/>
              </w:rPr>
            </w:rPrChange>
          </w:rPr>
          <w:t>an dedicated</w:t>
        </w:r>
      </w:ins>
      <w:ins w:id="75" w:author="Xiaomir1" w:date="2025-05-21T14:42:00Z">
        <w:r w:rsidR="00EA22E0" w:rsidRPr="001D5EAC">
          <w:rPr>
            <w:highlight w:val="yellow"/>
            <w:lang w:eastAsia="zh-CN"/>
            <w:rPrChange w:id="76" w:author="Xiaomir1" w:date="2025-05-22T09:45:00Z">
              <w:rPr>
                <w:lang w:eastAsia="zh-CN"/>
              </w:rPr>
            </w:rPrChange>
          </w:rPr>
          <w:t xml:space="preserve"> </w:t>
        </w:r>
      </w:ins>
      <w:ins w:id="77" w:author="Xiaomir1" w:date="2025-05-21T14:43:00Z">
        <w:r w:rsidR="00EA22E0" w:rsidRPr="001D5EAC">
          <w:rPr>
            <w:highlight w:val="yellow"/>
            <w:lang w:eastAsia="zh-CN"/>
            <w:rPrChange w:id="78" w:author="Xiaomir1" w:date="2025-05-22T09:45:00Z">
              <w:rPr>
                <w:lang w:eastAsia="zh-CN"/>
              </w:rPr>
            </w:rPrChange>
          </w:rPr>
          <w:t>NF</w:t>
        </w:r>
      </w:ins>
      <w:ins w:id="79" w:author="Xiaomir1" w:date="2025-05-21T19:25:00Z">
        <w:r w:rsidR="00990D4D" w:rsidRPr="001D5EAC">
          <w:rPr>
            <w:highlight w:val="yellow"/>
            <w:lang w:eastAsia="zh-CN"/>
            <w:rPrChange w:id="80" w:author="Xiaomir1" w:date="2025-05-22T09:45:00Z">
              <w:rPr>
                <w:lang w:eastAsia="zh-CN"/>
              </w:rPr>
            </w:rPrChange>
          </w:rPr>
          <w:t xml:space="preserve"> </w:t>
        </w:r>
      </w:ins>
      <w:ins w:id="81" w:author="Xiaomir1" w:date="2025-05-21T19:24:00Z">
        <w:r w:rsidR="00D772EE" w:rsidRPr="001D5EAC">
          <w:rPr>
            <w:highlight w:val="yellow"/>
            <w:lang w:eastAsia="zh-CN"/>
            <w:rPrChange w:id="82" w:author="Xiaomir1" w:date="2025-05-22T09:45:00Z">
              <w:rPr>
                <w:lang w:eastAsia="zh-CN"/>
              </w:rPr>
            </w:rPrChange>
          </w:rPr>
          <w:t>(</w:t>
        </w:r>
      </w:ins>
      <w:ins w:id="83" w:author="Xiaomir1" w:date="2025-05-21T14:43:00Z">
        <w:r w:rsidR="00EA22E0" w:rsidRPr="001D5EAC">
          <w:rPr>
            <w:highlight w:val="yellow"/>
            <w:lang w:eastAsia="zh-CN"/>
            <w:rPrChange w:id="84" w:author="Xiaomir1" w:date="2025-05-22T09:45:00Z">
              <w:rPr>
                <w:lang w:eastAsia="zh-CN"/>
              </w:rPr>
            </w:rPrChange>
          </w:rPr>
          <w:t xml:space="preserve">e.g. a new </w:t>
        </w:r>
        <w:r w:rsidR="00C62C9F" w:rsidRPr="001D5EAC">
          <w:rPr>
            <w:highlight w:val="yellow"/>
            <w:lang w:eastAsia="zh-CN"/>
            <w:rPrChange w:id="85" w:author="Xiaomir1" w:date="2025-05-22T09:45:00Z">
              <w:rPr>
                <w:lang w:eastAsia="zh-CN"/>
              </w:rPr>
            </w:rPrChange>
          </w:rPr>
          <w:t>NF</w:t>
        </w:r>
      </w:ins>
      <w:ins w:id="86" w:author="Xiaomir1" w:date="2025-05-21T14:44:00Z">
        <w:r w:rsidR="00C62C9F" w:rsidRPr="001D5EAC">
          <w:rPr>
            <w:highlight w:val="yellow"/>
            <w:lang w:eastAsia="zh-CN"/>
            <w:rPrChange w:id="87" w:author="Xiaomir1" w:date="2025-05-22T09:45:00Z">
              <w:rPr>
                <w:lang w:eastAsia="zh-CN"/>
              </w:rPr>
            </w:rPrChange>
          </w:rPr>
          <w:t xml:space="preserve"> </w:t>
        </w:r>
      </w:ins>
      <w:ins w:id="88" w:author="Xiaomir1" w:date="2025-05-21T19:24:00Z">
        <w:r w:rsidR="00D772EE" w:rsidRPr="001D5EAC">
          <w:rPr>
            <w:highlight w:val="yellow"/>
            <w:lang w:eastAsia="zh-CN"/>
            <w:rPrChange w:id="89" w:author="Xiaomir1" w:date="2025-05-22T09:45:00Z">
              <w:rPr>
                <w:lang w:eastAsia="zh-CN"/>
              </w:rPr>
            </w:rPrChange>
          </w:rPr>
          <w:t>as</w:t>
        </w:r>
      </w:ins>
      <w:ins w:id="90" w:author="Xiaomir1" w:date="2025-05-21T14:43:00Z">
        <w:r w:rsidR="00C62C9F" w:rsidRPr="001D5EAC">
          <w:rPr>
            <w:highlight w:val="yellow"/>
            <w:lang w:eastAsia="zh-CN"/>
            <w:rPrChange w:id="91" w:author="Xiaomir1" w:date="2025-05-22T09:45:00Z">
              <w:rPr>
                <w:lang w:eastAsia="zh-CN"/>
              </w:rPr>
            </w:rPrChange>
          </w:rPr>
          <w:t xml:space="preserve"> </w:t>
        </w:r>
        <w:proofErr w:type="gramStart"/>
        <w:r w:rsidR="00C62C9F" w:rsidRPr="001D5EAC">
          <w:rPr>
            <w:highlight w:val="yellow"/>
            <w:lang w:eastAsia="zh-CN"/>
            <w:rPrChange w:id="92" w:author="Xiaomir1" w:date="2025-05-22T09:45:00Z">
              <w:rPr>
                <w:lang w:eastAsia="zh-CN"/>
              </w:rPr>
            </w:rPrChange>
          </w:rPr>
          <w:t>DCF</w:t>
        </w:r>
      </w:ins>
      <w:ins w:id="93" w:author="Xiaomir1" w:date="2025-05-21T19:24:00Z">
        <w:r w:rsidR="00D772EE" w:rsidRPr="001D5EAC">
          <w:rPr>
            <w:highlight w:val="yellow"/>
            <w:lang w:eastAsia="zh-CN"/>
            <w:rPrChange w:id="94" w:author="Xiaomir1" w:date="2025-05-22T09:45:00Z">
              <w:rPr>
                <w:lang w:eastAsia="zh-CN"/>
              </w:rPr>
            </w:rPrChange>
          </w:rPr>
          <w:t>(</w:t>
        </w:r>
        <w:proofErr w:type="gramEnd"/>
        <w:r w:rsidR="00D772EE" w:rsidRPr="001D5EAC">
          <w:rPr>
            <w:highlight w:val="yellow"/>
            <w:lang w:eastAsia="zh-CN"/>
            <w:rPrChange w:id="95" w:author="Xiaomir1" w:date="2025-05-22T09:45:00Z">
              <w:rPr>
                <w:lang w:eastAsia="zh-CN"/>
              </w:rPr>
            </w:rPrChange>
          </w:rPr>
          <w:t xml:space="preserve">Data </w:t>
        </w:r>
      </w:ins>
      <w:ins w:id="96" w:author="Xiaomir1" w:date="2025-05-21T19:25:00Z">
        <w:r w:rsidR="00D772EE" w:rsidRPr="001D5EAC">
          <w:rPr>
            <w:highlight w:val="yellow"/>
            <w:lang w:eastAsia="zh-CN"/>
            <w:rPrChange w:id="97" w:author="Xiaomir1" w:date="2025-05-22T09:45:00Z">
              <w:rPr>
                <w:lang w:eastAsia="zh-CN"/>
              </w:rPr>
            </w:rPrChange>
          </w:rPr>
          <w:t>C</w:t>
        </w:r>
      </w:ins>
      <w:ins w:id="98" w:author="Xiaomir1" w:date="2025-05-21T19:24:00Z">
        <w:r w:rsidR="00D772EE" w:rsidRPr="001D5EAC">
          <w:rPr>
            <w:highlight w:val="yellow"/>
            <w:lang w:eastAsia="zh-CN"/>
            <w:rPrChange w:id="99" w:author="Xiaomir1" w:date="2025-05-22T09:45:00Z">
              <w:rPr>
                <w:lang w:eastAsia="zh-CN"/>
              </w:rPr>
            </w:rPrChange>
          </w:rPr>
          <w:t>ollection Function)</w:t>
        </w:r>
      </w:ins>
      <w:ins w:id="100" w:author="Xiaomi" w:date="2025-05-10T01:03:00Z">
        <w:r>
          <w:rPr>
            <w:lang w:eastAsia="zh-CN"/>
          </w:rPr>
          <w:t xml:space="preserve"> </w:t>
        </w:r>
        <w:r w:rsidRPr="00E93D02">
          <w:rPr>
            <w:lang w:eastAsia="zh-CN"/>
          </w:rPr>
          <w:t>in 5GC</w:t>
        </w:r>
        <w:r>
          <w:rPr>
            <w:lang w:eastAsia="zh-CN"/>
          </w:rPr>
          <w:t xml:space="preserve"> performs</w:t>
        </w:r>
        <w:r w:rsidRPr="00E93D02">
          <w:rPr>
            <w:lang w:eastAsia="zh-CN"/>
          </w:rPr>
          <w:t xml:space="preserve"> the full visibility of standardized UE data contents</w:t>
        </w:r>
        <w:r>
          <w:rPr>
            <w:lang w:eastAsia="zh-CN"/>
          </w:rPr>
          <w:t xml:space="preserve"> based on configured </w:t>
        </w:r>
        <w:r w:rsidRPr="00B405CA">
          <w:rPr>
            <w:rFonts w:eastAsia="宋体"/>
            <w:kern w:val="2"/>
            <w:sz w:val="21"/>
            <w:szCs w:val="24"/>
            <w:lang w:val="en-US" w:eastAsia="zh-CN"/>
          </w:rPr>
          <w:t xml:space="preserve">data packets </w:t>
        </w:r>
        <w:r>
          <w:rPr>
            <w:rFonts w:eastAsia="宋体"/>
            <w:kern w:val="2"/>
            <w:sz w:val="21"/>
            <w:szCs w:val="24"/>
            <w:lang w:val="en-US" w:eastAsia="zh-CN"/>
          </w:rPr>
          <w:t>handling rules.</w:t>
        </w:r>
      </w:ins>
    </w:p>
    <w:p w14:paraId="21C61103" w14:textId="77777777" w:rsidR="007D2C55" w:rsidRDefault="007D2C55" w:rsidP="007D2C55">
      <w:pPr>
        <w:ind w:left="200" w:hangingChars="100" w:hanging="200"/>
        <w:rPr>
          <w:ins w:id="101" w:author="Xiaomi" w:date="2025-05-10T01:03:00Z"/>
          <w:lang w:eastAsia="zh-CN"/>
        </w:rPr>
      </w:pPr>
      <w:ins w:id="102" w:author="Xiaomi" w:date="2025-05-10T01:03:00Z">
        <w:r>
          <w:rPr>
            <w:rFonts w:hint="eastAsia"/>
            <w:lang w:eastAsia="zh-CN"/>
          </w:rPr>
          <w:t>-</w:t>
        </w:r>
        <w:r>
          <w:rPr>
            <w:lang w:eastAsia="zh-CN"/>
          </w:rPr>
          <w:t xml:space="preserve"> The PDU session management mechanisms of QoS flow management or service data flow management support the </w:t>
        </w:r>
        <w:r w:rsidRPr="00963769">
          <w:rPr>
            <w:lang w:eastAsia="zh-CN"/>
          </w:rPr>
          <w:t>controllability of standardized UE data transfer</w:t>
        </w:r>
        <w:r>
          <w:rPr>
            <w:lang w:eastAsia="zh-CN"/>
          </w:rPr>
          <w:t xml:space="preserve"> including </w:t>
        </w:r>
        <w:r w:rsidRPr="00963769">
          <w:rPr>
            <w:lang w:eastAsia="zh-CN"/>
          </w:rPr>
          <w:t>initiating, terminating data transfer</w:t>
        </w:r>
        <w:r>
          <w:rPr>
            <w:lang w:eastAsia="zh-CN"/>
          </w:rPr>
          <w:t>, and also support to differentiate the traffic for UE data collection from the UE regular traffic in the 5GC.</w:t>
        </w:r>
      </w:ins>
    </w:p>
    <w:p w14:paraId="468765D9" w14:textId="77777777" w:rsidR="007D2C55" w:rsidRPr="00E95954" w:rsidRDefault="007D2C55" w:rsidP="007D2C55">
      <w:pPr>
        <w:ind w:left="200" w:hangingChars="100" w:hanging="200"/>
        <w:rPr>
          <w:ins w:id="103" w:author="Xiaomi" w:date="2025-05-10T01:03:00Z"/>
          <w:lang w:eastAsia="zh-CN"/>
        </w:rPr>
      </w:pPr>
      <w:ins w:id="104" w:author="Xiaomi" w:date="2025-05-10T01:03:00Z">
        <w:r>
          <w:rPr>
            <w:lang w:eastAsia="zh-CN"/>
          </w:rPr>
          <w:t>-</w:t>
        </w:r>
        <w:r>
          <w:rPr>
            <w:lang w:eastAsia="zh-CN"/>
          </w:rPr>
          <w:tab/>
          <w:t>The UE knows about what the standardized data to be transferred are based on what data is standardised.</w:t>
        </w:r>
      </w:ins>
    </w:p>
    <w:p w14:paraId="535B13CB" w14:textId="76BE3297" w:rsidR="007D2C55" w:rsidRPr="00CE0F03" w:rsidRDefault="007D2C55" w:rsidP="007D2C55">
      <w:pPr>
        <w:pStyle w:val="3"/>
        <w:rPr>
          <w:ins w:id="105" w:author="Xiaomi" w:date="2025-05-10T01:03:00Z"/>
        </w:rPr>
      </w:pPr>
      <w:bookmarkStart w:id="106" w:name="_Toc195533817"/>
      <w:bookmarkStart w:id="107" w:name="_Toc195544719"/>
      <w:bookmarkStart w:id="108" w:name="_Toc195604017"/>
      <w:bookmarkStart w:id="109" w:name="_Toc195777613"/>
      <w:ins w:id="110" w:author="Xiaomi" w:date="2025-05-10T01:03:00Z">
        <w:r>
          <w:t>6.x.</w:t>
        </w:r>
        <w:r w:rsidRPr="00CE0F03">
          <w:t>2</w:t>
        </w:r>
        <w:r w:rsidRPr="00CE0F03">
          <w:rPr>
            <w:rFonts w:hint="eastAsia"/>
          </w:rPr>
          <w:tab/>
          <w:t>Description</w:t>
        </w:r>
        <w:bookmarkEnd w:id="58"/>
        <w:bookmarkEnd w:id="59"/>
        <w:bookmarkEnd w:id="106"/>
        <w:bookmarkEnd w:id="107"/>
        <w:bookmarkEnd w:id="108"/>
        <w:bookmarkEnd w:id="109"/>
      </w:ins>
    </w:p>
    <w:p w14:paraId="6813240B" w14:textId="4DBC5C3E" w:rsidR="007D2C55" w:rsidRDefault="007D2C55" w:rsidP="007D2C55">
      <w:pPr>
        <w:rPr>
          <w:ins w:id="111" w:author="Xiaomi" w:date="2025-05-10T01:03:00Z"/>
          <w:lang w:eastAsia="zh-CN"/>
        </w:rPr>
      </w:pPr>
      <w:bookmarkStart w:id="112" w:name="_Toc157534625"/>
      <w:ins w:id="113" w:author="Xiaomi" w:date="2025-05-10T01:03:00Z">
        <w:r w:rsidRPr="003145C2">
          <w:rPr>
            <w:lang w:eastAsia="zh-CN"/>
          </w:rPr>
          <w:t>The data to be transferred is the UE collected data for UE-side model training</w:t>
        </w:r>
        <w:r>
          <w:rPr>
            <w:lang w:eastAsia="zh-CN"/>
          </w:rPr>
          <w:t>. And within the scope of KI#1, t</w:t>
        </w:r>
        <w:r w:rsidRPr="003145C2">
          <w:rPr>
            <w:lang w:eastAsia="zh-CN"/>
          </w:rPr>
          <w:t xml:space="preserve">he data transfer over UP refers to the sending/transfer of the collected data from the UE to </w:t>
        </w:r>
        <w:r>
          <w:rPr>
            <w:lang w:eastAsia="zh-CN"/>
          </w:rPr>
          <w:t xml:space="preserve">the </w:t>
        </w:r>
      </w:ins>
      <w:ins w:id="114" w:author="Xiaomir1" w:date="2025-05-21T19:18:00Z">
        <w:r w:rsidR="00A904EE" w:rsidRPr="001D5EAC">
          <w:rPr>
            <w:highlight w:val="yellow"/>
            <w:lang w:eastAsia="zh-CN"/>
            <w:rPrChange w:id="115" w:author="Xiaomir1" w:date="2025-05-22T09:45:00Z">
              <w:rPr>
                <w:lang w:eastAsia="zh-CN"/>
              </w:rPr>
            </w:rPrChange>
          </w:rPr>
          <w:t>UE model training entity</w:t>
        </w:r>
        <w:r w:rsidR="00A904EE">
          <w:rPr>
            <w:lang w:eastAsia="zh-CN"/>
          </w:rPr>
          <w:t xml:space="preserve"> </w:t>
        </w:r>
      </w:ins>
      <w:ins w:id="116" w:author="Xiaomi" w:date="2025-05-10T01:03:00Z">
        <w:r w:rsidRPr="003145C2">
          <w:rPr>
            <w:lang w:eastAsia="zh-CN"/>
          </w:rPr>
          <w:t xml:space="preserve">Server via UP with 5GC as intermediary node of the data transfer path between UE and the </w:t>
        </w:r>
      </w:ins>
      <w:ins w:id="117" w:author="Xiaomir1" w:date="2025-05-21T19:19:00Z">
        <w:r w:rsidR="00A904EE" w:rsidRPr="001D5EAC">
          <w:rPr>
            <w:highlight w:val="yellow"/>
            <w:lang w:eastAsia="zh-CN"/>
            <w:rPrChange w:id="118" w:author="Xiaomir1" w:date="2025-05-22T09:46:00Z">
              <w:rPr>
                <w:lang w:eastAsia="zh-CN"/>
              </w:rPr>
            </w:rPrChange>
          </w:rPr>
          <w:t>UE model training entity</w:t>
        </w:r>
        <w:r w:rsidR="00A904EE">
          <w:rPr>
            <w:lang w:eastAsia="zh-CN"/>
          </w:rPr>
          <w:t xml:space="preserve"> </w:t>
        </w:r>
      </w:ins>
      <w:ins w:id="119" w:author="Xiaomi" w:date="2025-05-10T01:03:00Z">
        <w:r w:rsidRPr="003145C2">
          <w:rPr>
            <w:lang w:eastAsia="zh-CN"/>
          </w:rPr>
          <w:t>server.</w:t>
        </w:r>
        <w:r>
          <w:rPr>
            <w:lang w:eastAsia="zh-CN"/>
          </w:rPr>
          <w:t xml:space="preserve"> The </w:t>
        </w:r>
      </w:ins>
      <w:ins w:id="120" w:author="Xiaomir1" w:date="2025-05-21T19:18:00Z">
        <w:r w:rsidR="00A904EE" w:rsidRPr="001D5EAC">
          <w:rPr>
            <w:highlight w:val="yellow"/>
            <w:lang w:eastAsia="zh-CN"/>
            <w:rPrChange w:id="121" w:author="Xiaomir1" w:date="2025-05-22T09:46:00Z">
              <w:rPr>
                <w:lang w:eastAsia="zh-CN"/>
              </w:rPr>
            </w:rPrChange>
          </w:rPr>
          <w:t>UE model training entity</w:t>
        </w:r>
        <w:r w:rsidR="00A904EE">
          <w:rPr>
            <w:lang w:eastAsia="zh-CN"/>
          </w:rPr>
          <w:t xml:space="preserve"> </w:t>
        </w:r>
      </w:ins>
      <w:ins w:id="122" w:author="Xiaomi" w:date="2025-05-10T01:03:00Z">
        <w:r>
          <w:rPr>
            <w:lang w:eastAsia="zh-CN"/>
          </w:rPr>
          <w:t>server can be the s</w:t>
        </w:r>
        <w:r w:rsidRPr="00A57DB5">
          <w:rPr>
            <w:lang w:eastAsia="zh-CN"/>
          </w:rPr>
          <w:t>erver for data collection for UE-side model training</w:t>
        </w:r>
        <w:r>
          <w:rPr>
            <w:lang w:eastAsia="zh-CN"/>
          </w:rPr>
          <w:t xml:space="preserve"> or OTT server.</w:t>
        </w:r>
      </w:ins>
    </w:p>
    <w:p w14:paraId="415A96E8" w14:textId="77777777" w:rsidR="007D2C55" w:rsidRPr="00AB68E5" w:rsidRDefault="007D2C55" w:rsidP="007D2C55">
      <w:pPr>
        <w:rPr>
          <w:ins w:id="123" w:author="Xiaomi" w:date="2025-05-10T01:03:00Z"/>
        </w:rPr>
      </w:pPr>
      <w:ins w:id="124" w:author="Xiaomi" w:date="2025-05-10T01:03:00Z">
        <w:r>
          <w:rPr>
            <w:lang w:eastAsia="zh-CN"/>
          </w:rPr>
          <w:t xml:space="preserve">The mechanism of PDU session with user plane connectivity between UE and the server with UPF in 5GC performing visibility handling is used, which is totally standardised mechanism which is pretty mature in 5G. The </w:t>
        </w:r>
        <w:r w:rsidRPr="00963769">
          <w:rPr>
            <w:lang w:eastAsia="zh-CN"/>
          </w:rPr>
          <w:t>controllability of standardized UE data transfer</w:t>
        </w:r>
        <w:r>
          <w:rPr>
            <w:lang w:eastAsia="zh-CN"/>
          </w:rPr>
          <w:t xml:space="preserve"> including </w:t>
        </w:r>
        <w:r w:rsidRPr="00963769">
          <w:rPr>
            <w:lang w:eastAsia="zh-CN"/>
          </w:rPr>
          <w:t>initiating, terminating data transfer</w:t>
        </w:r>
        <w:r>
          <w:rPr>
            <w:lang w:eastAsia="zh-CN"/>
          </w:rPr>
          <w:t>, and differentiating the traffic for UE data collection from the UE regular traffic in the 5GC can be fulfilled using QoS flow management or service data flow management for the PDU session.</w:t>
        </w:r>
      </w:ins>
    </w:p>
    <w:p w14:paraId="4B5C251C" w14:textId="77777777" w:rsidR="007D2C55" w:rsidRPr="00CE0F03" w:rsidRDefault="007D2C55" w:rsidP="007D2C55">
      <w:pPr>
        <w:pStyle w:val="3"/>
        <w:rPr>
          <w:ins w:id="125" w:author="Xiaomi" w:date="2025-05-10T01:03:00Z"/>
        </w:rPr>
      </w:pPr>
      <w:bookmarkStart w:id="126" w:name="_Toc157747896"/>
      <w:bookmarkStart w:id="127" w:name="_Toc195533818"/>
      <w:bookmarkStart w:id="128" w:name="_Toc195544720"/>
      <w:bookmarkStart w:id="129" w:name="_Toc195604018"/>
      <w:bookmarkStart w:id="130" w:name="_Toc195777614"/>
      <w:ins w:id="131" w:author="Xiaomi" w:date="2025-05-10T01:03:00Z">
        <w:r>
          <w:lastRenderedPageBreak/>
          <w:t>6.x.</w:t>
        </w:r>
        <w:r w:rsidRPr="00CE0F03">
          <w:t>3</w:t>
        </w:r>
        <w:r w:rsidRPr="00CE0F03">
          <w:tab/>
        </w:r>
        <w:bookmarkStart w:id="132" w:name="_Toc157534626"/>
        <w:bookmarkEnd w:id="112"/>
        <w:bookmarkEnd w:id="126"/>
        <w:r w:rsidRPr="00CE0F03">
          <w:t>Procedures</w:t>
        </w:r>
        <w:bookmarkEnd w:id="127"/>
        <w:bookmarkEnd w:id="128"/>
        <w:bookmarkEnd w:id="129"/>
        <w:bookmarkEnd w:id="130"/>
      </w:ins>
    </w:p>
    <w:p w14:paraId="2908936B" w14:textId="77777777" w:rsidR="007D2C55" w:rsidRPr="00CE0F03" w:rsidRDefault="007D2C55" w:rsidP="007D2C55">
      <w:pPr>
        <w:pStyle w:val="4"/>
        <w:rPr>
          <w:ins w:id="133" w:author="Xiaomi" w:date="2025-05-10T01:03:00Z"/>
        </w:rPr>
      </w:pPr>
      <w:bookmarkStart w:id="134" w:name="_Toc195533819"/>
      <w:bookmarkStart w:id="135" w:name="_Toc195544721"/>
      <w:bookmarkStart w:id="136" w:name="_Toc195604019"/>
      <w:bookmarkStart w:id="137" w:name="_Toc195777615"/>
      <w:ins w:id="138" w:author="Xiaomi" w:date="2025-05-10T01:03:00Z">
        <w:r>
          <w:rPr>
            <w:rFonts w:eastAsia="Malgun Gothic"/>
            <w:lang w:eastAsia="zh-CN"/>
          </w:rPr>
          <w:t>6.x.</w:t>
        </w:r>
        <w:r w:rsidRPr="00CE0F03">
          <w:rPr>
            <w:rFonts w:eastAsia="Malgun Gothic"/>
            <w:lang w:eastAsia="zh-CN"/>
          </w:rPr>
          <w:t>3.1</w:t>
        </w:r>
        <w:r w:rsidRPr="00CE0F03">
          <w:rPr>
            <w:rFonts w:eastAsia="Malgun Gothic"/>
            <w:lang w:eastAsia="zh-CN"/>
          </w:rPr>
          <w:tab/>
        </w:r>
        <w:r w:rsidRPr="00CE0F03">
          <w:t>UE data collection over UP</w:t>
        </w:r>
        <w:bookmarkEnd w:id="134"/>
        <w:bookmarkEnd w:id="135"/>
        <w:bookmarkEnd w:id="136"/>
        <w:bookmarkEnd w:id="137"/>
      </w:ins>
    </w:p>
    <w:p w14:paraId="490C2718" w14:textId="0FFEE90A" w:rsidR="007D2C55" w:rsidRDefault="007D2C55" w:rsidP="007D2C55">
      <w:pPr>
        <w:pStyle w:val="TH"/>
        <w:rPr>
          <w:ins w:id="139" w:author="Xiaomir1" w:date="2025-05-22T08:54:00Z"/>
        </w:rPr>
      </w:pPr>
      <w:ins w:id="140" w:author="Xiaomi" w:date="2025-05-10T01:03:00Z">
        <w:del w:id="141" w:author="Xiaomir1" w:date="2025-05-22T08:54:00Z">
          <w:r w:rsidDel="00D76197">
            <w:object w:dxaOrig="15732" w:dyaOrig="12811" w14:anchorId="6ED35B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pt;height:392.1pt" o:ole="">
                <v:imagedata r:id="rId8" o:title=""/>
              </v:shape>
              <o:OLEObject Type="Embed" ProgID="Visio.Drawing.15" ShapeID="_x0000_i1025" DrawAspect="Content" ObjectID="_1809388720" r:id="rId9"/>
            </w:object>
          </w:r>
        </w:del>
      </w:ins>
    </w:p>
    <w:p w14:paraId="413EE931" w14:textId="306D902F" w:rsidR="00D76197" w:rsidRPr="00CE0F03" w:rsidRDefault="00D76197" w:rsidP="007D2C55">
      <w:pPr>
        <w:pStyle w:val="TH"/>
        <w:rPr>
          <w:ins w:id="142" w:author="Xiaomi" w:date="2025-05-10T01:03:00Z"/>
        </w:rPr>
      </w:pPr>
      <w:ins w:id="143" w:author="Xiaomir1" w:date="2025-05-22T08:54:00Z">
        <w:r>
          <w:object w:dxaOrig="15732" w:dyaOrig="12877" w14:anchorId="392C39A0">
            <v:shape id="_x0000_i1026" type="#_x0000_t75" style="width:481.4pt;height:393.9pt" o:ole="">
              <v:imagedata r:id="rId10" o:title=""/>
            </v:shape>
            <o:OLEObject Type="Embed" ProgID="Visio.Drawing.15" ShapeID="_x0000_i1026" DrawAspect="Content" ObjectID="_1809388721" r:id="rId11"/>
          </w:object>
        </w:r>
      </w:ins>
    </w:p>
    <w:p w14:paraId="72449889" w14:textId="77777777" w:rsidR="007D2C55" w:rsidRPr="00CE0F03" w:rsidRDefault="007D2C55" w:rsidP="007D2C55">
      <w:pPr>
        <w:pStyle w:val="TF"/>
        <w:rPr>
          <w:ins w:id="144" w:author="Xiaomi" w:date="2025-05-10T01:03:00Z"/>
        </w:rPr>
      </w:pPr>
      <w:ins w:id="145" w:author="Xiaomi" w:date="2025-05-10T01:03:00Z">
        <w:r w:rsidRPr="00CE0F03">
          <w:t xml:space="preserve">Figure </w:t>
        </w:r>
        <w:r>
          <w:t>6.x.</w:t>
        </w:r>
        <w:r w:rsidRPr="00CE0F03">
          <w:t>3.1-1: UE data collection over UP</w:t>
        </w:r>
      </w:ins>
    </w:p>
    <w:p w14:paraId="4C9CB149" w14:textId="6B1A8CB1" w:rsidR="007D2C55" w:rsidRDefault="007D2C55" w:rsidP="007D2C55">
      <w:pPr>
        <w:pStyle w:val="B1"/>
        <w:numPr>
          <w:ilvl w:val="0"/>
          <w:numId w:val="13"/>
        </w:numPr>
        <w:ind w:left="568" w:hanging="284"/>
        <w:contextualSpacing w:val="0"/>
        <w:rPr>
          <w:ins w:id="146" w:author="Xiaomir1" w:date="2025-05-21T14:37:00Z"/>
          <w:rFonts w:eastAsia="Malgun Gothic"/>
          <w:lang w:eastAsia="zh-CN"/>
        </w:rPr>
      </w:pPr>
      <w:ins w:id="147" w:author="Xiaomi" w:date="2025-05-10T01:03:00Z">
        <w:r w:rsidRPr="00160E54">
          <w:rPr>
            <w:rFonts w:eastAsia="Malgun Gothic"/>
            <w:lang w:eastAsia="zh-CN"/>
          </w:rPr>
          <w:t>UE collects the data based related configuration procedure defined by RAN.</w:t>
        </w:r>
      </w:ins>
      <w:ins w:id="148" w:author="Xiaomir1" w:date="2025-05-21T14:33:00Z">
        <w:r w:rsidR="00F2571C">
          <w:rPr>
            <w:rFonts w:eastAsia="Malgun Gothic"/>
            <w:lang w:eastAsia="zh-CN"/>
          </w:rPr>
          <w:t xml:space="preserve"> </w:t>
        </w:r>
        <w:r w:rsidR="00566F6B" w:rsidRPr="001D5EAC">
          <w:rPr>
            <w:rFonts w:eastAsia="Malgun Gothic"/>
            <w:highlight w:val="yellow"/>
            <w:lang w:eastAsia="zh-CN"/>
            <w:rPrChange w:id="149" w:author="Xiaomir1" w:date="2025-05-22T09:46:00Z">
              <w:rPr>
                <w:rFonts w:eastAsia="Malgun Gothic"/>
                <w:lang w:eastAsia="zh-CN"/>
              </w:rPr>
            </w:rPrChange>
          </w:rPr>
          <w:t>The data collection can be triggered by A</w:t>
        </w:r>
      </w:ins>
      <w:ins w:id="150" w:author="Xiaomir1" w:date="2025-05-21T14:34:00Z">
        <w:r w:rsidR="00566F6B" w:rsidRPr="001D5EAC">
          <w:rPr>
            <w:rFonts w:eastAsia="Malgun Gothic"/>
            <w:highlight w:val="yellow"/>
            <w:lang w:eastAsia="zh-CN"/>
            <w:rPrChange w:id="151" w:author="Xiaomir1" w:date="2025-05-22T09:46:00Z">
              <w:rPr>
                <w:rFonts w:eastAsia="Malgun Gothic"/>
                <w:lang w:eastAsia="zh-CN"/>
              </w:rPr>
            </w:rPrChange>
          </w:rPr>
          <w:t xml:space="preserve">F, </w:t>
        </w:r>
        <w:r w:rsidR="008E40EB" w:rsidRPr="001D5EAC">
          <w:rPr>
            <w:rFonts w:eastAsia="Malgun Gothic"/>
            <w:highlight w:val="yellow"/>
            <w:lang w:eastAsia="zh-CN"/>
            <w:rPrChange w:id="152" w:author="Xiaomir1" w:date="2025-05-22T09:46:00Z">
              <w:rPr>
                <w:rFonts w:eastAsia="Malgun Gothic"/>
                <w:lang w:eastAsia="zh-CN"/>
              </w:rPr>
            </w:rPrChange>
          </w:rPr>
          <w:t>NF within core network,</w:t>
        </w:r>
      </w:ins>
      <w:ins w:id="153" w:author="Xiaomir1" w:date="2025-05-21T14:36:00Z">
        <w:r w:rsidR="002B68CD" w:rsidRPr="001D5EAC">
          <w:rPr>
            <w:rFonts w:eastAsia="Malgun Gothic"/>
            <w:highlight w:val="yellow"/>
            <w:lang w:eastAsia="zh-CN"/>
            <w:rPrChange w:id="154" w:author="Xiaomir1" w:date="2025-05-22T09:46:00Z">
              <w:rPr>
                <w:rFonts w:eastAsia="Malgun Gothic"/>
                <w:lang w:eastAsia="zh-CN"/>
              </w:rPr>
            </w:rPrChange>
          </w:rPr>
          <w:t xml:space="preserve"> or </w:t>
        </w:r>
      </w:ins>
      <w:ins w:id="155" w:author="Xiaomir1" w:date="2025-05-21T14:34:00Z">
        <w:r w:rsidR="008E40EB" w:rsidRPr="001D5EAC">
          <w:rPr>
            <w:rFonts w:eastAsia="Malgun Gothic"/>
            <w:highlight w:val="yellow"/>
            <w:lang w:eastAsia="zh-CN"/>
            <w:rPrChange w:id="156" w:author="Xiaomir1" w:date="2025-05-22T09:46:00Z">
              <w:rPr>
                <w:rFonts w:eastAsia="Malgun Gothic"/>
                <w:lang w:eastAsia="zh-CN"/>
              </w:rPr>
            </w:rPrChange>
          </w:rPr>
          <w:t>RAN</w:t>
        </w:r>
      </w:ins>
      <w:ins w:id="157" w:author="Xiaomir1" w:date="2025-05-21T14:35:00Z">
        <w:r w:rsidR="008E40EB" w:rsidRPr="001D5EAC">
          <w:rPr>
            <w:rFonts w:eastAsia="Malgun Gothic"/>
            <w:highlight w:val="yellow"/>
            <w:lang w:eastAsia="zh-CN"/>
            <w:rPrChange w:id="158" w:author="Xiaomir1" w:date="2025-05-22T09:46:00Z">
              <w:rPr>
                <w:rFonts w:eastAsia="Malgun Gothic"/>
                <w:lang w:eastAsia="zh-CN"/>
              </w:rPr>
            </w:rPrChange>
          </w:rPr>
          <w:t>.</w:t>
        </w:r>
      </w:ins>
    </w:p>
    <w:p w14:paraId="7494541D" w14:textId="6360244A" w:rsidR="00300DA5" w:rsidRPr="00300DA5" w:rsidRDefault="00300DA5" w:rsidP="00300DA5">
      <w:pPr>
        <w:pStyle w:val="EditorsNote"/>
        <w:rPr>
          <w:ins w:id="159" w:author="Xiaomi" w:date="2025-05-10T01:03:00Z"/>
          <w:lang w:eastAsia="zh-CN"/>
        </w:rPr>
      </w:pPr>
      <w:ins w:id="160" w:author="Xiaomir1" w:date="2025-05-21T14:37:00Z">
        <w:r w:rsidRPr="001D5EAC">
          <w:rPr>
            <w:highlight w:val="yellow"/>
            <w:lang w:eastAsia="zh-CN"/>
            <w:rPrChange w:id="161" w:author="Xiaomir1" w:date="2025-05-22T09:46:00Z">
              <w:rPr>
                <w:lang w:eastAsia="zh-CN"/>
              </w:rPr>
            </w:rPrChange>
          </w:rPr>
          <w:t xml:space="preserve">Editor’s Note: </w:t>
        </w:r>
      </w:ins>
      <w:ins w:id="162" w:author="Xiaomir1" w:date="2025-05-21T15:00:00Z">
        <w:r w:rsidR="001D1ADD" w:rsidRPr="001D5EAC">
          <w:rPr>
            <w:highlight w:val="yellow"/>
            <w:lang w:eastAsia="zh-CN"/>
            <w:rPrChange w:id="163" w:author="Xiaomir1" w:date="2025-05-22T09:46:00Z">
              <w:rPr>
                <w:lang w:eastAsia="zh-CN"/>
              </w:rPr>
            </w:rPrChange>
          </w:rPr>
          <w:t>Details on</w:t>
        </w:r>
      </w:ins>
      <w:ins w:id="164" w:author="Xiaomir1" w:date="2025-05-21T14:38:00Z">
        <w:r w:rsidR="00F50147" w:rsidRPr="001D5EAC">
          <w:rPr>
            <w:highlight w:val="yellow"/>
            <w:lang w:eastAsia="zh-CN"/>
            <w:rPrChange w:id="165" w:author="Xiaomir1" w:date="2025-05-22T09:46:00Z">
              <w:rPr>
                <w:lang w:eastAsia="zh-CN"/>
              </w:rPr>
            </w:rPrChange>
          </w:rPr>
          <w:t xml:space="preserve"> the data collection trigge</w:t>
        </w:r>
      </w:ins>
      <w:ins w:id="166" w:author="Xiaomir1" w:date="2025-05-21T15:00:00Z">
        <w:r w:rsidR="001D1ADD" w:rsidRPr="001D5EAC">
          <w:rPr>
            <w:highlight w:val="yellow"/>
            <w:lang w:eastAsia="zh-CN"/>
            <w:rPrChange w:id="167" w:author="Xiaomir1" w:date="2025-05-22T09:46:00Z">
              <w:rPr>
                <w:lang w:eastAsia="zh-CN"/>
              </w:rPr>
            </w:rPrChange>
          </w:rPr>
          <w:t>ring</w:t>
        </w:r>
      </w:ins>
      <w:ins w:id="168" w:author="Xiaomir1" w:date="2025-05-21T14:38:00Z">
        <w:r w:rsidR="00F50147" w:rsidRPr="001D5EAC">
          <w:rPr>
            <w:highlight w:val="yellow"/>
            <w:lang w:eastAsia="zh-CN"/>
            <w:rPrChange w:id="169" w:author="Xiaomir1" w:date="2025-05-22T09:46:00Z">
              <w:rPr>
                <w:lang w:eastAsia="zh-CN"/>
              </w:rPr>
            </w:rPrChange>
          </w:rPr>
          <w:t xml:space="preserve"> is FFS</w:t>
        </w:r>
      </w:ins>
      <w:ins w:id="170" w:author="Xiaomir1" w:date="2025-05-21T15:00:00Z">
        <w:r w:rsidR="001D1ADD" w:rsidRPr="001D5EAC">
          <w:rPr>
            <w:highlight w:val="yellow"/>
            <w:lang w:eastAsia="zh-CN"/>
            <w:rPrChange w:id="171" w:author="Xiaomir1" w:date="2025-05-22T09:46:00Z">
              <w:rPr>
                <w:lang w:eastAsia="zh-CN"/>
              </w:rPr>
            </w:rPrChange>
          </w:rPr>
          <w:t xml:space="preserve">, which may </w:t>
        </w:r>
      </w:ins>
      <w:ins w:id="172" w:author="Xiaomir1" w:date="2025-05-21T19:09:00Z">
        <w:r w:rsidR="00493CA0" w:rsidRPr="001D5EAC">
          <w:rPr>
            <w:highlight w:val="yellow"/>
            <w:lang w:eastAsia="zh-CN"/>
            <w:rPrChange w:id="173" w:author="Xiaomir1" w:date="2025-05-22T09:46:00Z">
              <w:rPr>
                <w:lang w:eastAsia="zh-CN"/>
              </w:rPr>
            </w:rPrChange>
          </w:rPr>
          <w:t>take</w:t>
        </w:r>
      </w:ins>
      <w:ins w:id="174" w:author="Xiaomir1" w:date="2025-05-21T15:00:00Z">
        <w:r w:rsidR="001D1ADD" w:rsidRPr="001D5EAC">
          <w:rPr>
            <w:highlight w:val="yellow"/>
            <w:lang w:eastAsia="zh-CN"/>
            <w:rPrChange w:id="175" w:author="Xiaomir1" w:date="2025-05-22T09:46:00Z">
              <w:rPr>
                <w:lang w:eastAsia="zh-CN"/>
              </w:rPr>
            </w:rPrChange>
          </w:rPr>
          <w:t xml:space="preserve"> the </w:t>
        </w:r>
      </w:ins>
      <w:ins w:id="176" w:author="Xiaomir1" w:date="2025-05-21T15:01:00Z">
        <w:r w:rsidR="001D1ADD" w:rsidRPr="001D5EAC">
          <w:rPr>
            <w:highlight w:val="yellow"/>
            <w:lang w:eastAsia="zh-CN"/>
            <w:rPrChange w:id="177" w:author="Xiaomir1" w:date="2025-05-22T09:46:00Z">
              <w:rPr>
                <w:lang w:eastAsia="zh-CN"/>
              </w:rPr>
            </w:rPrChange>
          </w:rPr>
          <w:t xml:space="preserve">data collection configuration solution </w:t>
        </w:r>
        <w:r w:rsidR="008068E3" w:rsidRPr="001D5EAC">
          <w:rPr>
            <w:highlight w:val="yellow"/>
            <w:lang w:eastAsia="zh-CN"/>
            <w:rPrChange w:id="178" w:author="Xiaomir1" w:date="2025-05-22T09:46:00Z">
              <w:rPr>
                <w:lang w:eastAsia="zh-CN"/>
              </w:rPr>
            </w:rPrChange>
          </w:rPr>
          <w:t>decided by RAN</w:t>
        </w:r>
      </w:ins>
      <w:ins w:id="179" w:author="Xiaomir1" w:date="2025-05-21T19:09:00Z">
        <w:r w:rsidR="00493CA0" w:rsidRPr="001D5EAC">
          <w:rPr>
            <w:highlight w:val="yellow"/>
            <w:lang w:eastAsia="zh-CN"/>
            <w:rPrChange w:id="180" w:author="Xiaomir1" w:date="2025-05-22T09:46:00Z">
              <w:rPr>
                <w:lang w:eastAsia="zh-CN"/>
              </w:rPr>
            </w:rPrChange>
          </w:rPr>
          <w:t xml:space="preserve"> into consideration</w:t>
        </w:r>
      </w:ins>
      <w:ins w:id="181" w:author="Xiaomir1" w:date="2025-05-21T14:37:00Z">
        <w:r w:rsidRPr="001D5EAC">
          <w:rPr>
            <w:highlight w:val="yellow"/>
            <w:lang w:eastAsia="zh-CN"/>
            <w:rPrChange w:id="182" w:author="Xiaomir1" w:date="2025-05-22T09:46:00Z">
              <w:rPr>
                <w:lang w:eastAsia="zh-CN"/>
              </w:rPr>
            </w:rPrChange>
          </w:rPr>
          <w:t>.</w:t>
        </w:r>
      </w:ins>
    </w:p>
    <w:p w14:paraId="324A1E8E" w14:textId="39409A18" w:rsidR="007D2C55" w:rsidRPr="00160E54" w:rsidRDefault="007D2C55" w:rsidP="007D2C55">
      <w:pPr>
        <w:pStyle w:val="B1"/>
        <w:numPr>
          <w:ilvl w:val="0"/>
          <w:numId w:val="13"/>
        </w:numPr>
        <w:ind w:left="568" w:hanging="284"/>
        <w:contextualSpacing w:val="0"/>
        <w:rPr>
          <w:ins w:id="183" w:author="Xiaomi" w:date="2025-05-10T01:03:00Z"/>
          <w:rFonts w:eastAsia="Malgun Gothic"/>
          <w:lang w:eastAsia="zh-CN"/>
        </w:rPr>
      </w:pPr>
      <w:ins w:id="184" w:author="Xiaomi" w:date="2025-05-10T01:03:00Z">
        <w:r w:rsidRPr="00160E54">
          <w:rPr>
            <w:rFonts w:eastAsia="Malgun Gothic"/>
            <w:lang w:eastAsia="zh-CN"/>
          </w:rPr>
          <w:t xml:space="preserve">The PDU session to manage the data communication path(s) between User Equipment (UE) and the data network where the </w:t>
        </w:r>
      </w:ins>
      <w:ins w:id="185" w:author="Xiaomir1" w:date="2025-05-21T19:19:00Z">
        <w:r w:rsidR="00A904EE" w:rsidRPr="0089441B">
          <w:rPr>
            <w:highlight w:val="yellow"/>
            <w:lang w:eastAsia="zh-CN"/>
            <w:rPrChange w:id="186" w:author="Xiaomir1" w:date="2025-05-22T09:47:00Z">
              <w:rPr>
                <w:lang w:eastAsia="zh-CN"/>
              </w:rPr>
            </w:rPrChange>
          </w:rPr>
          <w:t>UE model training entity</w:t>
        </w:r>
        <w:r w:rsidR="00A904EE">
          <w:rPr>
            <w:lang w:eastAsia="zh-CN"/>
          </w:rPr>
          <w:t xml:space="preserve"> </w:t>
        </w:r>
      </w:ins>
      <w:ins w:id="187" w:author="Xiaomi" w:date="2025-05-10T01:03:00Z">
        <w:r w:rsidRPr="00160E54">
          <w:rPr>
            <w:rFonts w:eastAsia="Malgun Gothic"/>
            <w:lang w:eastAsia="zh-CN"/>
          </w:rPr>
          <w:t>server is hosted is established.</w:t>
        </w:r>
        <w:r>
          <w:rPr>
            <w:rFonts w:eastAsia="Malgun Gothic"/>
            <w:lang w:eastAsia="zh-CN"/>
          </w:rPr>
          <w:t xml:space="preserve"> The address information of the </w:t>
        </w:r>
      </w:ins>
      <w:ins w:id="188" w:author="Xiaomir1" w:date="2025-05-21T19:19:00Z">
        <w:r w:rsidR="00A904EE" w:rsidRPr="0089441B">
          <w:rPr>
            <w:highlight w:val="yellow"/>
            <w:lang w:eastAsia="zh-CN"/>
            <w:rPrChange w:id="189" w:author="Xiaomir1" w:date="2025-05-22T09:47:00Z">
              <w:rPr>
                <w:lang w:eastAsia="zh-CN"/>
              </w:rPr>
            </w:rPrChange>
          </w:rPr>
          <w:t>UE model training entity</w:t>
        </w:r>
        <w:r w:rsidR="00A904EE">
          <w:rPr>
            <w:lang w:eastAsia="zh-CN"/>
          </w:rPr>
          <w:t xml:space="preserve"> </w:t>
        </w:r>
      </w:ins>
      <w:ins w:id="190" w:author="Xiaomi" w:date="2025-05-10T01:03:00Z">
        <w:r>
          <w:rPr>
            <w:rFonts w:eastAsia="Malgun Gothic"/>
            <w:lang w:eastAsia="zh-CN"/>
          </w:rPr>
          <w:t>s</w:t>
        </w:r>
        <w:r>
          <w:rPr>
            <w:lang w:eastAsia="zh-CN"/>
          </w:rPr>
          <w:t>erver for UE data collection can be obtained by the UE via application layer, or configuration or URSP rule.</w:t>
        </w:r>
      </w:ins>
    </w:p>
    <w:p w14:paraId="6082E9AD" w14:textId="7E64629B" w:rsidR="007D2C55" w:rsidRPr="00FC601F" w:rsidRDefault="007D2C55" w:rsidP="007D2C55">
      <w:pPr>
        <w:pStyle w:val="B1"/>
        <w:numPr>
          <w:ilvl w:val="0"/>
          <w:numId w:val="13"/>
        </w:numPr>
        <w:ind w:left="568" w:hanging="284"/>
        <w:contextualSpacing w:val="0"/>
        <w:rPr>
          <w:ins w:id="191" w:author="Xiaomi" w:date="2025-05-10T01:03:00Z"/>
          <w:rFonts w:eastAsia="Malgun Gothic"/>
          <w:lang w:eastAsia="zh-CN"/>
        </w:rPr>
      </w:pPr>
      <w:ins w:id="192" w:author="Xiaomi" w:date="2025-05-10T01:03:00Z">
        <w:r w:rsidRPr="00FC601F">
          <w:rPr>
            <w:rFonts w:eastAsia="Malgun Gothic"/>
            <w:lang w:eastAsia="zh-CN"/>
          </w:rPr>
          <w:t>The UE sends PDU session modification request to the SMF</w:t>
        </w:r>
        <w:r>
          <w:rPr>
            <w:rFonts w:eastAsia="Malgun Gothic"/>
            <w:lang w:eastAsia="zh-CN"/>
          </w:rPr>
          <w:t xml:space="preserve"> to QoS rule management</w:t>
        </w:r>
        <w:r w:rsidRPr="00FC601F">
          <w:rPr>
            <w:rFonts w:eastAsia="Malgun Gothic"/>
            <w:lang w:eastAsia="zh-CN"/>
          </w:rPr>
          <w:t xml:space="preserve"> indicating the specific user data is expected to be exchanged between UE and the </w:t>
        </w:r>
      </w:ins>
      <w:ins w:id="193" w:author="Xiaomir1" w:date="2025-05-21T19:19:00Z">
        <w:r w:rsidR="00A904EE" w:rsidRPr="0089441B">
          <w:rPr>
            <w:highlight w:val="yellow"/>
            <w:lang w:eastAsia="zh-CN"/>
            <w:rPrChange w:id="194" w:author="Xiaomir1" w:date="2025-05-22T09:47:00Z">
              <w:rPr>
                <w:lang w:eastAsia="zh-CN"/>
              </w:rPr>
            </w:rPrChange>
          </w:rPr>
          <w:t>UE model training entity</w:t>
        </w:r>
        <w:r w:rsidR="00A904EE">
          <w:rPr>
            <w:lang w:eastAsia="zh-CN"/>
          </w:rPr>
          <w:t xml:space="preserve"> </w:t>
        </w:r>
      </w:ins>
      <w:ins w:id="195" w:author="Xiaomi" w:date="2025-05-10T01:03:00Z">
        <w:r w:rsidRPr="00FC601F">
          <w:rPr>
            <w:rFonts w:eastAsia="Malgun Gothic"/>
            <w:lang w:eastAsia="zh-CN"/>
          </w:rPr>
          <w:t>server</w:t>
        </w:r>
        <w:r>
          <w:rPr>
            <w:rFonts w:eastAsia="Malgun Gothic"/>
            <w:lang w:eastAsia="zh-CN"/>
          </w:rPr>
          <w:t xml:space="preserve"> requiring visibility handling</w:t>
        </w:r>
        <w:r>
          <w:rPr>
            <w:rFonts w:asciiTheme="minorEastAsia" w:eastAsiaTheme="minorEastAsia" w:hAnsiTheme="minorEastAsia" w:hint="eastAsia"/>
            <w:lang w:eastAsia="zh-CN"/>
          </w:rPr>
          <w:t>,</w:t>
        </w:r>
        <w:r w:rsidRPr="00FC601F">
          <w:rPr>
            <w:rFonts w:eastAsia="Malgun Gothic"/>
            <w:lang w:eastAsia="zh-CN"/>
          </w:rPr>
          <w:t xml:space="preserve"> </w:t>
        </w:r>
        <w:proofErr w:type="gramStart"/>
        <w:r w:rsidRPr="00FC601F">
          <w:rPr>
            <w:rFonts w:eastAsia="Malgun Gothic"/>
            <w:lang w:eastAsia="zh-CN"/>
          </w:rPr>
          <w:t>e.g.</w:t>
        </w:r>
        <w:proofErr w:type="gramEnd"/>
        <w:r w:rsidRPr="00FC601F">
          <w:rPr>
            <w:rFonts w:eastAsia="Malgun Gothic"/>
            <w:lang w:eastAsia="zh-CN"/>
          </w:rPr>
          <w:t xml:space="preserve"> via one of the following:</w:t>
        </w:r>
      </w:ins>
    </w:p>
    <w:p w14:paraId="194B859D" w14:textId="77777777" w:rsidR="007D2C55" w:rsidRDefault="007D2C55" w:rsidP="007D2C55">
      <w:pPr>
        <w:pStyle w:val="B1"/>
        <w:numPr>
          <w:ilvl w:val="0"/>
          <w:numId w:val="6"/>
        </w:numPr>
        <w:contextualSpacing w:val="0"/>
        <w:rPr>
          <w:ins w:id="196" w:author="Xiaomi" w:date="2025-05-10T01:03:00Z"/>
          <w:rFonts w:eastAsia="Malgun Gothic"/>
          <w:lang w:eastAsia="zh-CN"/>
        </w:rPr>
      </w:pPr>
      <w:ins w:id="197" w:author="Xiaomi" w:date="2025-05-10T01:03:00Z">
        <w:r w:rsidRPr="00FC601F">
          <w:rPr>
            <w:rFonts w:eastAsia="Malgun Gothic"/>
            <w:lang w:eastAsia="zh-CN"/>
          </w:rPr>
          <w:t xml:space="preserve">addition or update QoS rule with specific packet filter(s), </w:t>
        </w:r>
        <w:proofErr w:type="gramStart"/>
        <w:r w:rsidRPr="00FC601F">
          <w:rPr>
            <w:rFonts w:eastAsia="Malgun Gothic"/>
            <w:lang w:eastAsia="zh-CN"/>
          </w:rPr>
          <w:t>e.g.</w:t>
        </w:r>
        <w:proofErr w:type="gramEnd"/>
        <w:r w:rsidRPr="00FC601F">
          <w:rPr>
            <w:rFonts w:eastAsia="Malgun Gothic"/>
            <w:lang w:eastAsia="zh-CN"/>
          </w:rPr>
          <w:t xml:space="preserve"> flow label, remote address info, local address info, Type of service/Traffic class</w:t>
        </w:r>
        <w:r>
          <w:rPr>
            <w:rFonts w:eastAsia="Malgun Gothic"/>
            <w:lang w:eastAsia="zh-CN"/>
          </w:rPr>
          <w:t>;</w:t>
        </w:r>
      </w:ins>
    </w:p>
    <w:p w14:paraId="0151A3DE" w14:textId="77777777" w:rsidR="007D2C55" w:rsidRPr="00FC601F" w:rsidRDefault="007D2C55" w:rsidP="007D2C55">
      <w:pPr>
        <w:pStyle w:val="B1"/>
        <w:numPr>
          <w:ilvl w:val="0"/>
          <w:numId w:val="6"/>
        </w:numPr>
        <w:contextualSpacing w:val="0"/>
        <w:rPr>
          <w:ins w:id="198" w:author="Xiaomi" w:date="2025-05-10T01:03:00Z"/>
          <w:rFonts w:eastAsia="Malgun Gothic"/>
          <w:lang w:eastAsia="zh-CN"/>
        </w:rPr>
      </w:pPr>
      <w:ins w:id="199" w:author="Xiaomi" w:date="2025-05-10T01:03:00Z">
        <w:r>
          <w:rPr>
            <w:rFonts w:eastAsia="Malgun Gothic"/>
            <w:lang w:eastAsia="zh-CN"/>
          </w:rPr>
          <w:t xml:space="preserve">creating </w:t>
        </w:r>
        <w:r w:rsidRPr="00FC601F">
          <w:rPr>
            <w:rFonts w:eastAsia="Malgun Gothic"/>
            <w:lang w:eastAsia="zh-CN"/>
          </w:rPr>
          <w:t>a new Segregation QoS rule by setting the rule operation code to "Create new QoS rule" and set the segregation bit to "Segregation requested"</w:t>
        </w:r>
        <w:r>
          <w:rPr>
            <w:rFonts w:eastAsia="Malgun Gothic"/>
            <w:lang w:eastAsia="zh-CN"/>
          </w:rPr>
          <w:t>.</w:t>
        </w:r>
      </w:ins>
    </w:p>
    <w:p w14:paraId="3408283B" w14:textId="77777777" w:rsidR="007D2C55" w:rsidRPr="00160E54" w:rsidRDefault="007D2C55" w:rsidP="007D2C55">
      <w:pPr>
        <w:pStyle w:val="B1"/>
        <w:numPr>
          <w:ilvl w:val="0"/>
          <w:numId w:val="13"/>
        </w:numPr>
        <w:ind w:left="568" w:hanging="284"/>
        <w:contextualSpacing w:val="0"/>
        <w:rPr>
          <w:ins w:id="200" w:author="Xiaomi" w:date="2025-05-10T01:03:00Z"/>
          <w:rFonts w:eastAsia="Malgun Gothic"/>
          <w:lang w:eastAsia="zh-CN"/>
        </w:rPr>
      </w:pPr>
      <w:ins w:id="201" w:author="Xiaomi" w:date="2025-05-10T01:03:00Z">
        <w:r w:rsidRPr="00160E54">
          <w:rPr>
            <w:rFonts w:eastAsia="Malgun Gothic"/>
            <w:lang w:eastAsia="zh-CN"/>
          </w:rPr>
          <w:t>The SMF may request the PCC rule update from PCF based on the information received via step</w:t>
        </w:r>
        <w:r>
          <w:rPr>
            <w:rFonts w:eastAsia="Malgun Gothic"/>
            <w:lang w:eastAsia="zh-CN"/>
          </w:rPr>
          <w:t xml:space="preserve"> 3 if the rule for visibility handling is configured in PCF</w:t>
        </w:r>
        <w:r w:rsidRPr="00160E54">
          <w:rPr>
            <w:rFonts w:eastAsia="Malgun Gothic"/>
            <w:lang w:eastAsia="zh-CN"/>
          </w:rPr>
          <w:t>. And the PCC rule to</w:t>
        </w:r>
        <w:r>
          <w:rPr>
            <w:rFonts w:eastAsia="Malgun Gothic"/>
            <w:lang w:eastAsia="zh-CN"/>
          </w:rPr>
          <w:t xml:space="preserve"> provide visibility</w:t>
        </w:r>
        <w:r w:rsidRPr="00160E54">
          <w:rPr>
            <w:rFonts w:eastAsia="Malgun Gothic"/>
            <w:lang w:eastAsia="zh-CN"/>
          </w:rPr>
          <w:t xml:space="preserve"> for specific service flow(s) or QoS flow(s) </w:t>
        </w:r>
        <w:r>
          <w:rPr>
            <w:rFonts w:eastAsia="Malgun Gothic"/>
            <w:lang w:eastAsia="zh-CN"/>
          </w:rPr>
          <w:t>is</w:t>
        </w:r>
        <w:r w:rsidRPr="00160E54">
          <w:rPr>
            <w:rFonts w:eastAsia="Malgun Gothic"/>
            <w:lang w:eastAsia="zh-CN"/>
          </w:rPr>
          <w:t xml:space="preserve"> sent to SMF.</w:t>
        </w:r>
      </w:ins>
    </w:p>
    <w:p w14:paraId="37FC3C32" w14:textId="33D40E79" w:rsidR="007D2C55" w:rsidRPr="00861F34" w:rsidRDefault="007D2C55" w:rsidP="007D2C55">
      <w:pPr>
        <w:pStyle w:val="B1"/>
        <w:numPr>
          <w:ilvl w:val="0"/>
          <w:numId w:val="13"/>
        </w:numPr>
        <w:ind w:left="568" w:hanging="284"/>
        <w:contextualSpacing w:val="0"/>
        <w:rPr>
          <w:ins w:id="202" w:author="Xiaomi" w:date="2025-05-10T01:03:00Z"/>
          <w:rFonts w:eastAsia="Malgun Gothic"/>
          <w:lang w:eastAsia="zh-CN"/>
        </w:rPr>
      </w:pPr>
      <w:ins w:id="203" w:author="Xiaomi" w:date="2025-05-10T01:03:00Z">
        <w:r w:rsidRPr="00861F34">
          <w:rPr>
            <w:rFonts w:eastAsia="Malgun Gothic"/>
            <w:lang w:eastAsia="zh-CN"/>
          </w:rPr>
          <w:t xml:space="preserve">The SMF decides </w:t>
        </w:r>
        <w:r>
          <w:rPr>
            <w:rFonts w:eastAsia="Malgun Gothic"/>
            <w:lang w:eastAsia="zh-CN"/>
          </w:rPr>
          <w:t xml:space="preserve">the information </w:t>
        </w:r>
        <w:r w:rsidRPr="00861F34">
          <w:rPr>
            <w:rFonts w:eastAsia="Malgun Gothic"/>
            <w:lang w:eastAsia="zh-CN"/>
          </w:rPr>
          <w:t xml:space="preserve">to apply </w:t>
        </w:r>
        <w:r>
          <w:rPr>
            <w:rFonts w:eastAsia="Malgun Gothic"/>
            <w:lang w:eastAsia="zh-CN"/>
          </w:rPr>
          <w:t>visibility</w:t>
        </w:r>
        <w:r w:rsidRPr="00861F34">
          <w:rPr>
            <w:rFonts w:eastAsia="Malgun Gothic"/>
            <w:lang w:eastAsia="zh-CN"/>
          </w:rPr>
          <w:t xml:space="preserve"> control</w:t>
        </w:r>
        <w:r>
          <w:rPr>
            <w:rFonts w:eastAsia="Malgun Gothic"/>
            <w:lang w:eastAsia="zh-CN"/>
          </w:rPr>
          <w:t xml:space="preserve"> based on information received in step 3, or information received in step 2 and</w:t>
        </w:r>
      </w:ins>
      <w:ins w:id="204" w:author="Xiaomir1" w:date="2025-05-21T14:40:00Z">
        <w:r w:rsidR="009F7D1E">
          <w:rPr>
            <w:rFonts w:eastAsia="Malgun Gothic"/>
            <w:lang w:eastAsia="zh-CN"/>
          </w:rPr>
          <w:t>/or</w:t>
        </w:r>
      </w:ins>
      <w:ins w:id="205" w:author="Xiaomi" w:date="2025-05-10T01:03:00Z">
        <w:r>
          <w:rPr>
            <w:rFonts w:eastAsia="Malgun Gothic"/>
            <w:lang w:eastAsia="zh-CN"/>
          </w:rPr>
          <w:t xml:space="preserve"> location policy configuration.</w:t>
        </w:r>
      </w:ins>
    </w:p>
    <w:p w14:paraId="629E2A8F" w14:textId="3C4D36ED" w:rsidR="007D2C55" w:rsidRDefault="007D2C55" w:rsidP="007D2C55">
      <w:pPr>
        <w:pStyle w:val="B1"/>
        <w:numPr>
          <w:ilvl w:val="0"/>
          <w:numId w:val="13"/>
        </w:numPr>
        <w:ind w:left="568" w:hanging="284"/>
        <w:contextualSpacing w:val="0"/>
        <w:rPr>
          <w:ins w:id="206" w:author="Xiaomir1" w:date="2025-05-21T14:40:00Z"/>
          <w:rFonts w:eastAsia="Malgun Gothic"/>
          <w:lang w:eastAsia="zh-CN"/>
        </w:rPr>
      </w:pPr>
      <w:ins w:id="207" w:author="Xiaomi" w:date="2025-05-10T01:03:00Z">
        <w:r w:rsidRPr="00861F34">
          <w:rPr>
            <w:rFonts w:eastAsia="Malgun Gothic"/>
            <w:lang w:eastAsia="zh-CN"/>
          </w:rPr>
          <w:lastRenderedPageBreak/>
          <w:t xml:space="preserve">The </w:t>
        </w:r>
        <w:r>
          <w:rPr>
            <w:rFonts w:eastAsia="Malgun Gothic"/>
            <w:lang w:eastAsia="zh-CN"/>
          </w:rPr>
          <w:t>visibility control</w:t>
        </w:r>
        <w:r w:rsidRPr="00861F34">
          <w:rPr>
            <w:rFonts w:eastAsia="Malgun Gothic"/>
            <w:lang w:eastAsia="zh-CN"/>
          </w:rPr>
          <w:t xml:space="preserve"> </w:t>
        </w:r>
      </w:ins>
      <w:ins w:id="208" w:author="Xiaomir1" w:date="2025-05-21T15:34:00Z">
        <w:r w:rsidR="000E4789" w:rsidRPr="0089441B">
          <w:rPr>
            <w:rFonts w:eastAsia="Malgun Gothic"/>
            <w:highlight w:val="yellow"/>
            <w:lang w:eastAsia="zh-CN"/>
            <w:rPrChange w:id="209" w:author="Xiaomir1" w:date="2025-05-22T09:47:00Z">
              <w:rPr>
                <w:rFonts w:eastAsia="Malgun Gothic"/>
                <w:lang w:eastAsia="zh-CN"/>
              </w:rPr>
            </w:rPrChange>
          </w:rPr>
          <w:t>information</w:t>
        </w:r>
        <w:r w:rsidR="005B2380">
          <w:rPr>
            <w:rFonts w:eastAsia="Malgun Gothic"/>
            <w:lang w:eastAsia="zh-CN"/>
          </w:rPr>
          <w:t xml:space="preserve"> </w:t>
        </w:r>
      </w:ins>
      <w:ins w:id="210" w:author="Xiaomi" w:date="2025-05-10T01:03:00Z">
        <w:del w:id="211" w:author="Xiaomir1" w:date="2025-05-21T14:42:00Z">
          <w:r w:rsidRPr="00861F34" w:rsidDel="00EA22E0">
            <w:rPr>
              <w:rFonts w:eastAsia="Malgun Gothic"/>
              <w:lang w:eastAsia="zh-CN"/>
            </w:rPr>
            <w:delText xml:space="preserve"> </w:delText>
          </w:r>
        </w:del>
        <w:r w:rsidRPr="00861F34">
          <w:rPr>
            <w:rFonts w:eastAsia="Malgun Gothic"/>
            <w:lang w:eastAsia="zh-CN"/>
          </w:rPr>
          <w:t>on the specific</w:t>
        </w:r>
        <w:r>
          <w:rPr>
            <w:rFonts w:eastAsia="Malgun Gothic"/>
            <w:lang w:eastAsia="zh-CN"/>
          </w:rPr>
          <w:t xml:space="preserve"> </w:t>
        </w:r>
        <w:r w:rsidRPr="00861F34">
          <w:rPr>
            <w:rFonts w:eastAsia="Malgun Gothic"/>
            <w:lang w:eastAsia="zh-CN"/>
          </w:rPr>
          <w:t>service flow(s) or QoS flow(s) is configured by the SMF</w:t>
        </w:r>
        <w:r>
          <w:rPr>
            <w:rFonts w:eastAsia="Malgun Gothic"/>
            <w:lang w:eastAsia="zh-CN"/>
          </w:rPr>
          <w:t>.</w:t>
        </w:r>
      </w:ins>
    </w:p>
    <w:p w14:paraId="2177E92A" w14:textId="5FBEC780" w:rsidR="007D2113" w:rsidRPr="009A3635" w:rsidRDefault="008068E3" w:rsidP="007D2113">
      <w:pPr>
        <w:pStyle w:val="B1"/>
        <w:ind w:firstLine="0"/>
        <w:rPr>
          <w:ins w:id="212" w:author="Xiaomir1" w:date="2025-05-21T15:37:00Z"/>
          <w:rFonts w:eastAsia="Malgun Gothic"/>
          <w:highlight w:val="yellow"/>
          <w:lang w:eastAsia="zh-CN"/>
          <w:rPrChange w:id="213" w:author="Xiaomir1" w:date="2025-05-22T09:48:00Z">
            <w:rPr>
              <w:ins w:id="214" w:author="Xiaomir1" w:date="2025-05-21T15:37:00Z"/>
              <w:rFonts w:eastAsia="Malgun Gothic"/>
              <w:lang w:eastAsia="zh-CN"/>
            </w:rPr>
          </w:rPrChange>
        </w:rPr>
      </w:pPr>
      <w:ins w:id="215" w:author="Xiaomir1" w:date="2025-05-21T15:02:00Z">
        <w:r w:rsidRPr="009A3635">
          <w:rPr>
            <w:rFonts w:eastAsia="Malgun Gothic"/>
            <w:highlight w:val="yellow"/>
            <w:lang w:eastAsia="zh-CN"/>
            <w:rPrChange w:id="216" w:author="Xiaomir1" w:date="2025-05-22T09:48:00Z">
              <w:rPr>
                <w:rFonts w:eastAsia="Malgun Gothic"/>
                <w:lang w:eastAsia="zh-CN"/>
              </w:rPr>
            </w:rPrChange>
          </w:rPr>
          <w:t xml:space="preserve">If it is the </w:t>
        </w:r>
      </w:ins>
      <w:ins w:id="217" w:author="Xiaomir1" w:date="2025-05-21T14:42:00Z">
        <w:r w:rsidR="00EA22E0" w:rsidRPr="009A3635">
          <w:rPr>
            <w:rFonts w:eastAsia="Malgun Gothic"/>
            <w:highlight w:val="yellow"/>
            <w:lang w:eastAsia="zh-CN"/>
            <w:rPrChange w:id="218" w:author="Xiaomir1" w:date="2025-05-22T09:48:00Z">
              <w:rPr>
                <w:rFonts w:eastAsia="Malgun Gothic"/>
                <w:lang w:eastAsia="zh-CN"/>
              </w:rPr>
            </w:rPrChange>
          </w:rPr>
          <w:t>UPF in 5GC perform</w:t>
        </w:r>
      </w:ins>
      <w:ins w:id="219" w:author="Xiaomir1" w:date="2025-05-21T15:27:00Z">
        <w:r w:rsidR="00B61519" w:rsidRPr="009A3635">
          <w:rPr>
            <w:rFonts w:eastAsia="Malgun Gothic"/>
            <w:highlight w:val="yellow"/>
            <w:lang w:eastAsia="zh-CN"/>
            <w:rPrChange w:id="220" w:author="Xiaomir1" w:date="2025-05-22T09:48:00Z">
              <w:rPr>
                <w:rFonts w:eastAsia="Malgun Gothic"/>
                <w:lang w:eastAsia="zh-CN"/>
              </w:rPr>
            </w:rPrChange>
          </w:rPr>
          <w:t>ing</w:t>
        </w:r>
      </w:ins>
      <w:ins w:id="221" w:author="Xiaomir1" w:date="2025-05-21T14:42:00Z">
        <w:r w:rsidR="00EA22E0" w:rsidRPr="009A3635">
          <w:rPr>
            <w:rFonts w:eastAsia="Malgun Gothic"/>
            <w:highlight w:val="yellow"/>
            <w:lang w:eastAsia="zh-CN"/>
            <w:rPrChange w:id="222" w:author="Xiaomir1" w:date="2025-05-22T09:48:00Z">
              <w:rPr>
                <w:rFonts w:eastAsia="Malgun Gothic"/>
                <w:lang w:eastAsia="zh-CN"/>
              </w:rPr>
            </w:rPrChange>
          </w:rPr>
          <w:t xml:space="preserve"> the visibility of standardized UE data contents</w:t>
        </w:r>
      </w:ins>
      <w:ins w:id="223" w:author="Xiaomir1" w:date="2025-05-21T15:02:00Z">
        <w:r w:rsidRPr="009A3635">
          <w:rPr>
            <w:rFonts w:eastAsia="Malgun Gothic"/>
            <w:highlight w:val="yellow"/>
            <w:lang w:eastAsia="zh-CN"/>
            <w:rPrChange w:id="224" w:author="Xiaomir1" w:date="2025-05-22T09:48:00Z">
              <w:rPr>
                <w:rFonts w:eastAsia="Malgun Gothic"/>
                <w:lang w:eastAsia="zh-CN"/>
              </w:rPr>
            </w:rPrChange>
          </w:rPr>
          <w:t>, the SMF</w:t>
        </w:r>
        <w:r w:rsidR="00EE21B3" w:rsidRPr="009A3635">
          <w:rPr>
            <w:rFonts w:eastAsia="Malgun Gothic"/>
            <w:highlight w:val="yellow"/>
            <w:lang w:eastAsia="zh-CN"/>
            <w:rPrChange w:id="225" w:author="Xiaomir1" w:date="2025-05-22T09:48:00Z">
              <w:rPr>
                <w:rFonts w:eastAsia="Malgun Gothic"/>
                <w:lang w:eastAsia="zh-CN"/>
              </w:rPr>
            </w:rPrChange>
          </w:rPr>
          <w:t xml:space="preserve"> configure</w:t>
        </w:r>
      </w:ins>
      <w:ins w:id="226" w:author="Xiaomir1" w:date="2025-05-21T15:03:00Z">
        <w:r w:rsidR="00EE21B3" w:rsidRPr="009A3635">
          <w:rPr>
            <w:rFonts w:eastAsia="Malgun Gothic"/>
            <w:highlight w:val="yellow"/>
            <w:lang w:eastAsia="zh-CN"/>
            <w:rPrChange w:id="227" w:author="Xiaomir1" w:date="2025-05-22T09:48:00Z">
              <w:rPr>
                <w:rFonts w:eastAsia="Malgun Gothic"/>
                <w:lang w:eastAsia="zh-CN"/>
              </w:rPr>
            </w:rPrChange>
          </w:rPr>
          <w:t>s the UPF to perform the visibility check</w:t>
        </w:r>
      </w:ins>
      <w:ins w:id="228" w:author="Xiaomir1" w:date="2025-05-21T15:26:00Z">
        <w:r w:rsidR="0051144F" w:rsidRPr="009A3635">
          <w:rPr>
            <w:rFonts w:eastAsia="Malgun Gothic"/>
            <w:highlight w:val="yellow"/>
            <w:lang w:eastAsia="zh-CN"/>
            <w:rPrChange w:id="229" w:author="Xiaomir1" w:date="2025-05-22T09:48:00Z">
              <w:rPr>
                <w:rFonts w:eastAsia="Malgun Gothic"/>
                <w:lang w:eastAsia="zh-CN"/>
              </w:rPr>
            </w:rPrChange>
          </w:rPr>
          <w:t xml:space="preserve">, and the data packets </w:t>
        </w:r>
      </w:ins>
      <w:ins w:id="230" w:author="Xiaomir1" w:date="2025-05-21T15:29:00Z">
        <w:r w:rsidR="00936BB9" w:rsidRPr="009A3635">
          <w:rPr>
            <w:rFonts w:eastAsia="Malgun Gothic"/>
            <w:highlight w:val="yellow"/>
            <w:lang w:eastAsia="zh-CN"/>
            <w:rPrChange w:id="231" w:author="Xiaomir1" w:date="2025-05-22T09:48:00Z">
              <w:rPr>
                <w:rFonts w:eastAsia="Malgun Gothic"/>
                <w:lang w:eastAsia="zh-CN"/>
              </w:rPr>
            </w:rPrChange>
          </w:rPr>
          <w:t>are</w:t>
        </w:r>
      </w:ins>
      <w:ins w:id="232" w:author="Xiaomir1" w:date="2025-05-21T15:26:00Z">
        <w:r w:rsidR="0051144F" w:rsidRPr="009A3635">
          <w:rPr>
            <w:rFonts w:eastAsia="Malgun Gothic"/>
            <w:highlight w:val="yellow"/>
            <w:lang w:eastAsia="zh-CN"/>
            <w:rPrChange w:id="233" w:author="Xiaomir1" w:date="2025-05-22T09:48:00Z">
              <w:rPr>
                <w:rFonts w:eastAsia="Malgun Gothic"/>
                <w:lang w:eastAsia="zh-CN"/>
              </w:rPr>
            </w:rPrChange>
          </w:rPr>
          <w:t xml:space="preserve"> further forwarded </w:t>
        </w:r>
        <w:r w:rsidR="00B61519" w:rsidRPr="009A3635">
          <w:rPr>
            <w:rFonts w:eastAsia="Malgun Gothic"/>
            <w:highlight w:val="yellow"/>
            <w:lang w:eastAsia="zh-CN"/>
            <w:rPrChange w:id="234" w:author="Xiaomir1" w:date="2025-05-22T09:48:00Z">
              <w:rPr>
                <w:rFonts w:eastAsia="Malgun Gothic"/>
                <w:lang w:eastAsia="zh-CN"/>
              </w:rPr>
            </w:rPrChange>
          </w:rPr>
          <w:t>after the visibility check</w:t>
        </w:r>
      </w:ins>
      <w:ins w:id="235" w:author="Xiaomir1" w:date="2025-05-21T14:42:00Z">
        <w:r w:rsidR="00EA22E0" w:rsidRPr="009A3635">
          <w:rPr>
            <w:rFonts w:eastAsia="Malgun Gothic"/>
            <w:highlight w:val="yellow"/>
            <w:lang w:eastAsia="zh-CN"/>
            <w:rPrChange w:id="236" w:author="Xiaomir1" w:date="2025-05-22T09:48:00Z">
              <w:rPr>
                <w:rFonts w:eastAsia="Malgun Gothic"/>
                <w:lang w:eastAsia="zh-CN"/>
              </w:rPr>
            </w:rPrChange>
          </w:rPr>
          <w:t>.</w:t>
        </w:r>
      </w:ins>
    </w:p>
    <w:p w14:paraId="35228B1B" w14:textId="264F9D45" w:rsidR="00936BB9" w:rsidRPr="009A3635" w:rsidRDefault="00B61519" w:rsidP="008A644F">
      <w:pPr>
        <w:pStyle w:val="B1"/>
        <w:ind w:firstLine="0"/>
        <w:rPr>
          <w:ins w:id="237" w:author="Xiaomir1" w:date="2025-05-21T15:30:00Z"/>
          <w:rFonts w:eastAsia="Malgun Gothic"/>
          <w:highlight w:val="yellow"/>
          <w:lang w:eastAsia="zh-CN"/>
          <w:rPrChange w:id="238" w:author="Xiaomir1" w:date="2025-05-22T09:48:00Z">
            <w:rPr>
              <w:ins w:id="239" w:author="Xiaomir1" w:date="2025-05-21T15:30:00Z"/>
              <w:rFonts w:eastAsia="Malgun Gothic"/>
              <w:lang w:eastAsia="zh-CN"/>
            </w:rPr>
          </w:rPrChange>
        </w:rPr>
      </w:pPr>
      <w:ins w:id="240" w:author="Xiaomir1" w:date="2025-05-21T15:27:00Z">
        <w:r w:rsidRPr="009A3635">
          <w:rPr>
            <w:rFonts w:eastAsia="Malgun Gothic"/>
            <w:highlight w:val="yellow"/>
            <w:lang w:eastAsia="zh-CN"/>
            <w:rPrChange w:id="241" w:author="Xiaomir1" w:date="2025-05-22T09:48:00Z">
              <w:rPr>
                <w:rFonts w:eastAsia="Malgun Gothic"/>
                <w:lang w:eastAsia="zh-CN"/>
              </w:rPr>
            </w:rPrChange>
          </w:rPr>
          <w:t xml:space="preserve">If it is the </w:t>
        </w:r>
      </w:ins>
      <w:ins w:id="242" w:author="Xiaomir1" w:date="2025-05-22T08:55:00Z">
        <w:r w:rsidR="00D76197" w:rsidRPr="009A3635">
          <w:rPr>
            <w:highlight w:val="yellow"/>
            <w:lang w:eastAsia="zh-CN"/>
            <w:rPrChange w:id="243" w:author="Xiaomir1" w:date="2025-05-22T09:48:00Z">
              <w:rPr>
                <w:lang w:eastAsia="zh-CN"/>
              </w:rPr>
            </w:rPrChange>
          </w:rPr>
          <w:t>dedicated NF</w:t>
        </w:r>
        <w:r w:rsidR="00D31AE9" w:rsidRPr="009A3635">
          <w:rPr>
            <w:highlight w:val="yellow"/>
            <w:lang w:eastAsia="zh-CN"/>
            <w:rPrChange w:id="244" w:author="Xiaomir1" w:date="2025-05-22T09:48:00Z">
              <w:rPr>
                <w:lang w:eastAsia="zh-CN"/>
              </w:rPr>
            </w:rPrChange>
          </w:rPr>
          <w:t xml:space="preserve"> such as</w:t>
        </w:r>
        <w:r w:rsidR="00D76197" w:rsidRPr="009A3635">
          <w:rPr>
            <w:highlight w:val="yellow"/>
            <w:lang w:eastAsia="zh-CN"/>
            <w:rPrChange w:id="245" w:author="Xiaomir1" w:date="2025-05-22T09:48:00Z">
              <w:rPr>
                <w:lang w:eastAsia="zh-CN"/>
              </w:rPr>
            </w:rPrChange>
          </w:rPr>
          <w:t xml:space="preserve"> a new NF as </w:t>
        </w:r>
        <w:proofErr w:type="gramStart"/>
        <w:r w:rsidR="00D76197" w:rsidRPr="009A3635">
          <w:rPr>
            <w:highlight w:val="yellow"/>
            <w:lang w:eastAsia="zh-CN"/>
            <w:rPrChange w:id="246" w:author="Xiaomir1" w:date="2025-05-22T09:48:00Z">
              <w:rPr>
                <w:lang w:eastAsia="zh-CN"/>
              </w:rPr>
            </w:rPrChange>
          </w:rPr>
          <w:t>DCF(</w:t>
        </w:r>
        <w:proofErr w:type="gramEnd"/>
        <w:r w:rsidR="00D76197" w:rsidRPr="009A3635">
          <w:rPr>
            <w:highlight w:val="yellow"/>
            <w:lang w:eastAsia="zh-CN"/>
            <w:rPrChange w:id="247" w:author="Xiaomir1" w:date="2025-05-22T09:48:00Z">
              <w:rPr>
                <w:lang w:eastAsia="zh-CN"/>
              </w:rPr>
            </w:rPrChange>
          </w:rPr>
          <w:t>Data Collection Function)</w:t>
        </w:r>
      </w:ins>
      <w:ins w:id="248" w:author="Xiaomir1" w:date="2025-05-21T15:28:00Z">
        <w:r w:rsidRPr="009A3635">
          <w:rPr>
            <w:highlight w:val="yellow"/>
            <w:lang w:eastAsia="zh-CN"/>
            <w:rPrChange w:id="249" w:author="Xiaomir1" w:date="2025-05-22T09:48:00Z">
              <w:rPr>
                <w:lang w:eastAsia="zh-CN"/>
              </w:rPr>
            </w:rPrChange>
          </w:rPr>
          <w:t xml:space="preserve"> </w:t>
        </w:r>
        <w:r w:rsidRPr="009A3635">
          <w:rPr>
            <w:rFonts w:eastAsia="Malgun Gothic"/>
            <w:highlight w:val="yellow"/>
            <w:lang w:eastAsia="zh-CN"/>
            <w:rPrChange w:id="250" w:author="Xiaomir1" w:date="2025-05-22T09:48:00Z">
              <w:rPr>
                <w:rFonts w:eastAsia="Malgun Gothic"/>
                <w:lang w:eastAsia="zh-CN"/>
              </w:rPr>
            </w:rPrChange>
          </w:rPr>
          <w:t xml:space="preserve">in 5GC performing the visibility </w:t>
        </w:r>
      </w:ins>
      <w:ins w:id="251" w:author="Xiaomir1" w:date="2025-05-21T15:38:00Z">
        <w:r w:rsidR="00226E58" w:rsidRPr="009A3635">
          <w:rPr>
            <w:rFonts w:eastAsia="Malgun Gothic"/>
            <w:highlight w:val="yellow"/>
            <w:lang w:eastAsia="zh-CN"/>
            <w:rPrChange w:id="252" w:author="Xiaomir1" w:date="2025-05-22T09:48:00Z">
              <w:rPr>
                <w:rFonts w:eastAsia="Malgun Gothic"/>
                <w:lang w:eastAsia="zh-CN"/>
              </w:rPr>
            </w:rPrChange>
          </w:rPr>
          <w:t xml:space="preserve">check </w:t>
        </w:r>
      </w:ins>
      <w:ins w:id="253" w:author="Xiaomir1" w:date="2025-05-21T15:28:00Z">
        <w:r w:rsidRPr="009A3635">
          <w:rPr>
            <w:rFonts w:eastAsia="Malgun Gothic"/>
            <w:highlight w:val="yellow"/>
            <w:lang w:eastAsia="zh-CN"/>
            <w:rPrChange w:id="254" w:author="Xiaomir1" w:date="2025-05-22T09:48:00Z">
              <w:rPr>
                <w:rFonts w:eastAsia="Malgun Gothic"/>
                <w:lang w:eastAsia="zh-CN"/>
              </w:rPr>
            </w:rPrChange>
          </w:rPr>
          <w:t xml:space="preserve">of standardized UE data contents, the SMF </w:t>
        </w:r>
      </w:ins>
      <w:ins w:id="255" w:author="Xiaomir1" w:date="2025-05-21T15:30:00Z">
        <w:r w:rsidR="002D7690" w:rsidRPr="009A3635">
          <w:rPr>
            <w:rFonts w:eastAsia="Malgun Gothic"/>
            <w:highlight w:val="yellow"/>
            <w:lang w:eastAsia="zh-CN"/>
            <w:rPrChange w:id="256" w:author="Xiaomir1" w:date="2025-05-22T09:48:00Z">
              <w:rPr>
                <w:rFonts w:eastAsia="Malgun Gothic"/>
                <w:lang w:eastAsia="zh-CN"/>
              </w:rPr>
            </w:rPrChange>
          </w:rPr>
          <w:t xml:space="preserve">decides the </w:t>
        </w:r>
      </w:ins>
      <w:ins w:id="257" w:author="Xiaomir1" w:date="2025-05-21T15:31:00Z">
        <w:r w:rsidR="002D7690" w:rsidRPr="009A3635">
          <w:rPr>
            <w:rFonts w:eastAsia="Malgun Gothic"/>
            <w:highlight w:val="yellow"/>
            <w:lang w:eastAsia="zh-CN"/>
            <w:rPrChange w:id="258" w:author="Xiaomir1" w:date="2025-05-22T09:48:00Z">
              <w:rPr>
                <w:rFonts w:eastAsia="Malgun Gothic"/>
                <w:lang w:eastAsia="zh-CN"/>
              </w:rPr>
            </w:rPrChange>
          </w:rPr>
          <w:t xml:space="preserve">NF, </w:t>
        </w:r>
      </w:ins>
      <w:ins w:id="259" w:author="Xiaomir1" w:date="2025-05-21T15:28:00Z">
        <w:r w:rsidRPr="009A3635">
          <w:rPr>
            <w:rFonts w:eastAsia="Malgun Gothic"/>
            <w:highlight w:val="yellow"/>
            <w:lang w:eastAsia="zh-CN"/>
            <w:rPrChange w:id="260" w:author="Xiaomir1" w:date="2025-05-22T09:48:00Z">
              <w:rPr>
                <w:rFonts w:eastAsia="Malgun Gothic"/>
                <w:lang w:eastAsia="zh-CN"/>
              </w:rPr>
            </w:rPrChange>
          </w:rPr>
          <w:t xml:space="preserve">configures the UPF to forwards the related packets to be forwarded to the </w:t>
        </w:r>
      </w:ins>
      <w:ins w:id="261" w:author="Xiaomir1" w:date="2025-05-21T15:29:00Z">
        <w:r w:rsidR="00936BB9" w:rsidRPr="009A3635">
          <w:rPr>
            <w:rFonts w:eastAsia="Malgun Gothic"/>
            <w:highlight w:val="yellow"/>
            <w:lang w:eastAsia="zh-CN"/>
            <w:rPrChange w:id="262" w:author="Xiaomir1" w:date="2025-05-22T09:48:00Z">
              <w:rPr>
                <w:rFonts w:eastAsia="Malgun Gothic"/>
                <w:lang w:eastAsia="zh-CN"/>
              </w:rPr>
            </w:rPrChange>
          </w:rPr>
          <w:t xml:space="preserve">related NF, and </w:t>
        </w:r>
      </w:ins>
      <w:ins w:id="263" w:author="Xiaomir1" w:date="2025-05-21T15:31:00Z">
        <w:r w:rsidR="00F32002" w:rsidRPr="009A3635">
          <w:rPr>
            <w:rFonts w:eastAsia="Malgun Gothic"/>
            <w:highlight w:val="yellow"/>
            <w:lang w:eastAsia="zh-CN"/>
            <w:rPrChange w:id="264" w:author="Xiaomir1" w:date="2025-05-22T09:48:00Z">
              <w:rPr>
                <w:rFonts w:eastAsia="Malgun Gothic"/>
                <w:lang w:eastAsia="zh-CN"/>
              </w:rPr>
            </w:rPrChange>
          </w:rPr>
          <w:t xml:space="preserve">configures </w:t>
        </w:r>
      </w:ins>
      <w:ins w:id="265" w:author="Xiaomir1" w:date="2025-05-21T15:29:00Z">
        <w:r w:rsidR="00936BB9" w:rsidRPr="009A3635">
          <w:rPr>
            <w:rFonts w:eastAsia="Malgun Gothic"/>
            <w:highlight w:val="yellow"/>
            <w:lang w:eastAsia="zh-CN"/>
            <w:rPrChange w:id="266" w:author="Xiaomir1" w:date="2025-05-22T09:48:00Z">
              <w:rPr>
                <w:rFonts w:eastAsia="Malgun Gothic"/>
                <w:lang w:eastAsia="zh-CN"/>
              </w:rPr>
            </w:rPrChange>
          </w:rPr>
          <w:t xml:space="preserve">the </w:t>
        </w:r>
      </w:ins>
      <w:ins w:id="267" w:author="Xiaomir1" w:date="2025-05-22T08:56:00Z">
        <w:r w:rsidR="00D31AE9" w:rsidRPr="009A3635">
          <w:rPr>
            <w:rFonts w:eastAsia="Malgun Gothic"/>
            <w:highlight w:val="yellow"/>
            <w:lang w:eastAsia="zh-CN"/>
            <w:rPrChange w:id="268" w:author="Xiaomir1" w:date="2025-05-22T09:48:00Z">
              <w:rPr>
                <w:rFonts w:eastAsia="Malgun Gothic"/>
                <w:lang w:eastAsia="zh-CN"/>
              </w:rPr>
            </w:rPrChange>
          </w:rPr>
          <w:t>DCF</w:t>
        </w:r>
      </w:ins>
      <w:ins w:id="269" w:author="Xiaomir1" w:date="2025-05-21T15:29:00Z">
        <w:r w:rsidR="00936BB9" w:rsidRPr="009A3635">
          <w:rPr>
            <w:rFonts w:eastAsia="Malgun Gothic"/>
            <w:highlight w:val="yellow"/>
            <w:lang w:eastAsia="zh-CN"/>
            <w:rPrChange w:id="270" w:author="Xiaomir1" w:date="2025-05-22T09:48:00Z">
              <w:rPr>
                <w:rFonts w:eastAsia="Malgun Gothic"/>
                <w:lang w:eastAsia="zh-CN"/>
              </w:rPr>
            </w:rPrChange>
          </w:rPr>
          <w:t xml:space="preserve"> to </w:t>
        </w:r>
      </w:ins>
      <w:ins w:id="271" w:author="Xiaomir1" w:date="2025-05-21T15:28:00Z">
        <w:r w:rsidRPr="009A3635">
          <w:rPr>
            <w:rFonts w:eastAsia="Malgun Gothic"/>
            <w:highlight w:val="yellow"/>
            <w:lang w:eastAsia="zh-CN"/>
            <w:rPrChange w:id="272" w:author="Xiaomir1" w:date="2025-05-22T09:48:00Z">
              <w:rPr>
                <w:rFonts w:eastAsia="Malgun Gothic"/>
                <w:lang w:eastAsia="zh-CN"/>
              </w:rPr>
            </w:rPrChange>
          </w:rPr>
          <w:t>perform the visibility check</w:t>
        </w:r>
      </w:ins>
      <w:ins w:id="273" w:author="Xiaomir1" w:date="2025-05-21T15:29:00Z">
        <w:r w:rsidR="00936BB9" w:rsidRPr="009A3635">
          <w:rPr>
            <w:rFonts w:eastAsia="Malgun Gothic"/>
            <w:highlight w:val="yellow"/>
            <w:lang w:eastAsia="zh-CN"/>
            <w:rPrChange w:id="274" w:author="Xiaomir1" w:date="2025-05-22T09:48:00Z">
              <w:rPr>
                <w:rFonts w:eastAsia="Malgun Gothic"/>
                <w:lang w:eastAsia="zh-CN"/>
              </w:rPr>
            </w:rPrChange>
          </w:rPr>
          <w:t>. T</w:t>
        </w:r>
      </w:ins>
      <w:ins w:id="275" w:author="Xiaomir1" w:date="2025-05-21T15:28:00Z">
        <w:r w:rsidRPr="009A3635">
          <w:rPr>
            <w:rFonts w:eastAsia="Malgun Gothic"/>
            <w:highlight w:val="yellow"/>
            <w:lang w:eastAsia="zh-CN"/>
            <w:rPrChange w:id="276" w:author="Xiaomir1" w:date="2025-05-22T09:48:00Z">
              <w:rPr>
                <w:rFonts w:eastAsia="Malgun Gothic"/>
                <w:lang w:eastAsia="zh-CN"/>
              </w:rPr>
            </w:rPrChange>
          </w:rPr>
          <w:t xml:space="preserve">he data packets </w:t>
        </w:r>
      </w:ins>
      <w:ins w:id="277" w:author="Xiaomir1" w:date="2025-05-21T15:29:00Z">
        <w:r w:rsidR="00936BB9" w:rsidRPr="009A3635">
          <w:rPr>
            <w:rFonts w:eastAsia="Malgun Gothic"/>
            <w:highlight w:val="yellow"/>
            <w:lang w:eastAsia="zh-CN"/>
            <w:rPrChange w:id="278" w:author="Xiaomir1" w:date="2025-05-22T09:48:00Z">
              <w:rPr>
                <w:rFonts w:eastAsia="Malgun Gothic"/>
                <w:lang w:eastAsia="zh-CN"/>
              </w:rPr>
            </w:rPrChange>
          </w:rPr>
          <w:t>are</w:t>
        </w:r>
      </w:ins>
      <w:ins w:id="279" w:author="Xiaomir1" w:date="2025-05-21T15:28:00Z">
        <w:r w:rsidRPr="009A3635">
          <w:rPr>
            <w:rFonts w:eastAsia="Malgun Gothic"/>
            <w:highlight w:val="yellow"/>
            <w:lang w:eastAsia="zh-CN"/>
            <w:rPrChange w:id="280" w:author="Xiaomir1" w:date="2025-05-22T09:48:00Z">
              <w:rPr>
                <w:rFonts w:eastAsia="Malgun Gothic"/>
                <w:lang w:eastAsia="zh-CN"/>
              </w:rPr>
            </w:rPrChange>
          </w:rPr>
          <w:t xml:space="preserve"> further forwarded after the visibility check.</w:t>
        </w:r>
      </w:ins>
    </w:p>
    <w:p w14:paraId="3EC8E4B3" w14:textId="660B49B4" w:rsidR="009F7D1E" w:rsidRDefault="00EA22E0" w:rsidP="002D7690">
      <w:pPr>
        <w:pStyle w:val="B1"/>
        <w:ind w:firstLine="0"/>
        <w:contextualSpacing w:val="0"/>
        <w:rPr>
          <w:ins w:id="281" w:author="Xiaomir1" w:date="2025-05-21T15:34:00Z"/>
          <w:rFonts w:eastAsia="Malgun Gothic"/>
          <w:lang w:eastAsia="zh-CN"/>
        </w:rPr>
      </w:pPr>
      <w:ins w:id="282" w:author="Xiaomir1" w:date="2025-05-21T14:42:00Z">
        <w:r w:rsidRPr="009A3635">
          <w:rPr>
            <w:rFonts w:eastAsia="Malgun Gothic"/>
            <w:highlight w:val="yellow"/>
            <w:lang w:eastAsia="zh-CN"/>
            <w:rPrChange w:id="283" w:author="Xiaomir1" w:date="2025-05-22T09:48:00Z">
              <w:rPr>
                <w:rFonts w:eastAsia="Malgun Gothic"/>
                <w:lang w:eastAsia="zh-CN"/>
              </w:rPr>
            </w:rPrChange>
          </w:rPr>
          <w:t>The PDU session management mechanisms of QoS flow management or service data flow management support the controllability of standardized UE data transfer including initiating, terminating data transfer, and also support to differentiate the traffic for UE data collection from the UE regular traffic in the 5GC.</w:t>
        </w:r>
      </w:ins>
      <w:ins w:id="284" w:author="Xiaomir1" w:date="2025-05-21T19:10:00Z">
        <w:r w:rsidR="00493CA0" w:rsidRPr="009A3635">
          <w:rPr>
            <w:rFonts w:eastAsia="Malgun Gothic"/>
            <w:highlight w:val="yellow"/>
            <w:lang w:eastAsia="zh-CN"/>
            <w:rPrChange w:id="285" w:author="Xiaomir1" w:date="2025-05-22T09:48:00Z">
              <w:rPr>
                <w:rFonts w:eastAsia="Malgun Gothic"/>
                <w:lang w:eastAsia="zh-CN"/>
              </w:rPr>
            </w:rPrChange>
          </w:rPr>
          <w:t xml:space="preserve"> The UE or AF</w:t>
        </w:r>
      </w:ins>
      <w:ins w:id="286" w:author="Xiaomir1" w:date="2025-05-21T19:12:00Z">
        <w:r w:rsidR="001E2F8A" w:rsidRPr="009A3635">
          <w:rPr>
            <w:rFonts w:eastAsia="Malgun Gothic"/>
            <w:highlight w:val="yellow"/>
            <w:lang w:eastAsia="zh-CN"/>
            <w:rPrChange w:id="287" w:author="Xiaomir1" w:date="2025-05-22T09:48:00Z">
              <w:rPr>
                <w:rFonts w:eastAsia="Malgun Gothic"/>
                <w:lang w:eastAsia="zh-CN"/>
              </w:rPr>
            </w:rPrChange>
          </w:rPr>
          <w:t xml:space="preserve"> or the core network</w:t>
        </w:r>
      </w:ins>
      <w:ins w:id="288" w:author="Xiaomir1" w:date="2025-05-21T19:10:00Z">
        <w:r w:rsidR="00493CA0" w:rsidRPr="009A3635">
          <w:rPr>
            <w:rFonts w:eastAsia="Malgun Gothic"/>
            <w:highlight w:val="yellow"/>
            <w:lang w:eastAsia="zh-CN"/>
            <w:rPrChange w:id="289" w:author="Xiaomir1" w:date="2025-05-22T09:48:00Z">
              <w:rPr>
                <w:rFonts w:eastAsia="Malgun Gothic"/>
                <w:lang w:eastAsia="zh-CN"/>
              </w:rPr>
            </w:rPrChange>
          </w:rPr>
          <w:t xml:space="preserve"> can </w:t>
        </w:r>
      </w:ins>
      <w:ins w:id="290" w:author="Xiaomir1" w:date="2025-05-21T19:13:00Z">
        <w:r w:rsidR="001E2F8A" w:rsidRPr="009A3635">
          <w:rPr>
            <w:rFonts w:eastAsia="Malgun Gothic"/>
            <w:highlight w:val="yellow"/>
            <w:lang w:eastAsia="zh-CN"/>
            <w:rPrChange w:id="291" w:author="Xiaomir1" w:date="2025-05-22T09:48:00Z">
              <w:rPr>
                <w:rFonts w:eastAsia="Malgun Gothic"/>
                <w:lang w:eastAsia="zh-CN"/>
              </w:rPr>
            </w:rPrChange>
          </w:rPr>
          <w:t>trigger</w:t>
        </w:r>
      </w:ins>
      <w:ins w:id="292" w:author="Xiaomir1" w:date="2025-05-21T19:11:00Z">
        <w:r w:rsidR="001B08A7" w:rsidRPr="009A3635">
          <w:rPr>
            <w:rFonts w:eastAsia="Malgun Gothic"/>
            <w:highlight w:val="yellow"/>
            <w:lang w:eastAsia="zh-CN"/>
            <w:rPrChange w:id="293" w:author="Xiaomir1" w:date="2025-05-22T09:48:00Z">
              <w:rPr>
                <w:rFonts w:eastAsia="Malgun Gothic"/>
                <w:lang w:eastAsia="zh-CN"/>
              </w:rPr>
            </w:rPrChange>
          </w:rPr>
          <w:t xml:space="preserve"> to initiate, modify or terminate </w:t>
        </w:r>
      </w:ins>
      <w:ins w:id="294" w:author="Xiaomir1" w:date="2025-05-21T19:10:00Z">
        <w:r w:rsidR="00493CA0" w:rsidRPr="009A3635">
          <w:rPr>
            <w:rFonts w:eastAsia="Malgun Gothic"/>
            <w:highlight w:val="yellow"/>
            <w:lang w:eastAsia="zh-CN"/>
            <w:rPrChange w:id="295" w:author="Xiaomir1" w:date="2025-05-22T09:48:00Z">
              <w:rPr>
                <w:rFonts w:eastAsia="Malgun Gothic"/>
                <w:lang w:eastAsia="zh-CN"/>
              </w:rPr>
            </w:rPrChange>
          </w:rPr>
          <w:t xml:space="preserve">the </w:t>
        </w:r>
      </w:ins>
      <w:ins w:id="296" w:author="Xiaomir1" w:date="2025-05-21T19:12:00Z">
        <w:r w:rsidR="001E2F8A" w:rsidRPr="009A3635">
          <w:rPr>
            <w:rFonts w:eastAsia="Malgun Gothic"/>
            <w:highlight w:val="yellow"/>
            <w:lang w:eastAsia="zh-CN"/>
            <w:rPrChange w:id="297" w:author="Xiaomir1" w:date="2025-05-22T09:48:00Z">
              <w:rPr>
                <w:rFonts w:eastAsia="Malgun Gothic"/>
                <w:lang w:eastAsia="zh-CN"/>
              </w:rPr>
            </w:rPrChange>
          </w:rPr>
          <w:t xml:space="preserve">data transfer </w:t>
        </w:r>
      </w:ins>
      <w:ins w:id="298" w:author="Xiaomir1" w:date="2025-05-21T19:13:00Z">
        <w:r w:rsidR="001E2F8A" w:rsidRPr="009A3635">
          <w:rPr>
            <w:rFonts w:eastAsia="Malgun Gothic"/>
            <w:highlight w:val="yellow"/>
            <w:lang w:eastAsia="zh-CN"/>
            <w:rPrChange w:id="299" w:author="Xiaomir1" w:date="2025-05-22T09:48:00Z">
              <w:rPr>
                <w:rFonts w:eastAsia="Malgun Gothic"/>
                <w:lang w:eastAsia="zh-CN"/>
              </w:rPr>
            </w:rPrChange>
          </w:rPr>
          <w:t xml:space="preserve">of the </w:t>
        </w:r>
      </w:ins>
      <w:ins w:id="300" w:author="Xiaomir1" w:date="2025-05-21T19:10:00Z">
        <w:r w:rsidR="00493CA0" w:rsidRPr="009A3635">
          <w:rPr>
            <w:rFonts w:eastAsia="Malgun Gothic"/>
            <w:highlight w:val="yellow"/>
            <w:lang w:eastAsia="zh-CN"/>
            <w:rPrChange w:id="301" w:author="Xiaomir1" w:date="2025-05-22T09:48:00Z">
              <w:rPr>
                <w:rFonts w:eastAsia="Malgun Gothic"/>
                <w:lang w:eastAsia="zh-CN"/>
              </w:rPr>
            </w:rPrChange>
          </w:rPr>
          <w:t>service data flow</w:t>
        </w:r>
      </w:ins>
      <w:ins w:id="302" w:author="Xiaomir1" w:date="2025-05-21T19:13:00Z">
        <w:r w:rsidR="001E2F8A" w:rsidRPr="009A3635">
          <w:rPr>
            <w:rFonts w:eastAsia="Malgun Gothic"/>
            <w:highlight w:val="yellow"/>
            <w:lang w:eastAsia="zh-CN"/>
            <w:rPrChange w:id="303" w:author="Xiaomir1" w:date="2025-05-22T09:48:00Z">
              <w:rPr>
                <w:rFonts w:eastAsia="Malgun Gothic"/>
                <w:lang w:eastAsia="zh-CN"/>
              </w:rPr>
            </w:rPrChange>
          </w:rPr>
          <w:t xml:space="preserve"> or QoS flow for the </w:t>
        </w:r>
        <w:r w:rsidR="006A6DB2" w:rsidRPr="009A3635">
          <w:rPr>
            <w:rFonts w:eastAsia="Malgun Gothic"/>
            <w:highlight w:val="yellow"/>
            <w:lang w:eastAsia="zh-CN"/>
            <w:rPrChange w:id="304" w:author="Xiaomir1" w:date="2025-05-22T09:48:00Z">
              <w:rPr>
                <w:rFonts w:eastAsia="Malgun Gothic"/>
                <w:lang w:eastAsia="zh-CN"/>
              </w:rPr>
            </w:rPrChange>
          </w:rPr>
          <w:t>UE data collection via UP</w:t>
        </w:r>
      </w:ins>
      <w:ins w:id="305" w:author="Xiaomir1" w:date="2025-05-21T19:11:00Z">
        <w:r w:rsidR="001B08A7" w:rsidRPr="009A3635">
          <w:rPr>
            <w:rFonts w:eastAsia="Malgun Gothic"/>
            <w:highlight w:val="yellow"/>
            <w:lang w:eastAsia="zh-CN"/>
            <w:rPrChange w:id="306" w:author="Xiaomir1" w:date="2025-05-22T09:48:00Z">
              <w:rPr>
                <w:rFonts w:eastAsia="Malgun Gothic"/>
                <w:lang w:eastAsia="zh-CN"/>
              </w:rPr>
            </w:rPrChange>
          </w:rPr>
          <w:t>.</w:t>
        </w:r>
      </w:ins>
    </w:p>
    <w:p w14:paraId="709DE52C" w14:textId="3B468FAD" w:rsidR="005B2380" w:rsidRPr="005B2380" w:rsidRDefault="005B2380" w:rsidP="008A644F">
      <w:pPr>
        <w:pStyle w:val="EditorsNote"/>
        <w:rPr>
          <w:ins w:id="307" w:author="Xiaomi" w:date="2025-05-10T01:03:00Z"/>
          <w:rFonts w:eastAsia="Malgun Gothic"/>
          <w:lang w:eastAsia="zh-CN"/>
        </w:rPr>
      </w:pPr>
      <w:ins w:id="308" w:author="Xiaomir1" w:date="2025-05-21T15:34:00Z">
        <w:r w:rsidRPr="009A3635">
          <w:rPr>
            <w:highlight w:val="yellow"/>
            <w:lang w:eastAsia="zh-CN"/>
            <w:rPrChange w:id="309" w:author="Xiaomir1" w:date="2025-05-22T09:48:00Z">
              <w:rPr>
                <w:lang w:eastAsia="zh-CN"/>
              </w:rPr>
            </w:rPrChange>
          </w:rPr>
          <w:t xml:space="preserve">Editor’s Note: Details on the </w:t>
        </w:r>
        <w:r w:rsidRPr="009A3635">
          <w:rPr>
            <w:rFonts w:eastAsia="Malgun Gothic"/>
            <w:highlight w:val="yellow"/>
            <w:lang w:eastAsia="zh-CN"/>
            <w:rPrChange w:id="310" w:author="Xiaomir1" w:date="2025-05-22T09:48:00Z">
              <w:rPr>
                <w:rFonts w:eastAsia="Malgun Gothic"/>
                <w:lang w:eastAsia="zh-CN"/>
              </w:rPr>
            </w:rPrChange>
          </w:rPr>
          <w:t>visibility control information</w:t>
        </w:r>
        <w:r w:rsidRPr="009A3635">
          <w:rPr>
            <w:highlight w:val="yellow"/>
            <w:lang w:eastAsia="zh-CN"/>
            <w:rPrChange w:id="311" w:author="Xiaomir1" w:date="2025-05-22T09:48:00Z">
              <w:rPr>
                <w:lang w:eastAsia="zh-CN"/>
              </w:rPr>
            </w:rPrChange>
          </w:rPr>
          <w:t xml:space="preserve"> is FF</w:t>
        </w:r>
      </w:ins>
      <w:ins w:id="312" w:author="Xiaomir1" w:date="2025-05-21T19:20:00Z">
        <w:r w:rsidR="00622529" w:rsidRPr="009A3635">
          <w:rPr>
            <w:highlight w:val="yellow"/>
            <w:lang w:eastAsia="zh-CN"/>
            <w:rPrChange w:id="313" w:author="Xiaomir1" w:date="2025-05-22T09:48:00Z">
              <w:rPr>
                <w:lang w:eastAsia="zh-CN"/>
              </w:rPr>
            </w:rPrChange>
          </w:rPr>
          <w:t>S, based on what visibility handling means</w:t>
        </w:r>
      </w:ins>
      <w:ins w:id="314" w:author="Xiaomir1" w:date="2025-05-21T15:34:00Z">
        <w:r w:rsidRPr="009A3635">
          <w:rPr>
            <w:highlight w:val="yellow"/>
            <w:lang w:eastAsia="zh-CN"/>
            <w:rPrChange w:id="315" w:author="Xiaomir1" w:date="2025-05-22T09:48:00Z">
              <w:rPr>
                <w:lang w:eastAsia="zh-CN"/>
              </w:rPr>
            </w:rPrChange>
          </w:rPr>
          <w:t>.</w:t>
        </w:r>
      </w:ins>
    </w:p>
    <w:p w14:paraId="68D390C1" w14:textId="77777777" w:rsidR="007D2C55" w:rsidRPr="00160E54" w:rsidRDefault="007D2C55" w:rsidP="007D2C55">
      <w:pPr>
        <w:pStyle w:val="B1"/>
        <w:numPr>
          <w:ilvl w:val="0"/>
          <w:numId w:val="13"/>
        </w:numPr>
        <w:ind w:left="568" w:hanging="284"/>
        <w:contextualSpacing w:val="0"/>
        <w:rPr>
          <w:ins w:id="316" w:author="Xiaomi" w:date="2025-05-10T01:03:00Z"/>
          <w:rFonts w:eastAsia="Malgun Gothic"/>
          <w:lang w:eastAsia="zh-CN"/>
        </w:rPr>
      </w:pPr>
      <w:ins w:id="317" w:author="Xiaomi" w:date="2025-05-10T01:03:00Z">
        <w:r w:rsidRPr="00160E54">
          <w:rPr>
            <w:rFonts w:eastAsia="Malgun Gothic"/>
            <w:lang w:eastAsia="zh-CN"/>
          </w:rPr>
          <w:t>The PDU Session Modification Ack is sent to UE.</w:t>
        </w:r>
      </w:ins>
    </w:p>
    <w:p w14:paraId="17653008" w14:textId="7EEA30B3" w:rsidR="007D2C55" w:rsidRDefault="007D2C55" w:rsidP="007D2C55">
      <w:pPr>
        <w:pStyle w:val="B1"/>
        <w:numPr>
          <w:ilvl w:val="0"/>
          <w:numId w:val="13"/>
        </w:numPr>
        <w:ind w:left="568" w:hanging="284"/>
        <w:contextualSpacing w:val="0"/>
        <w:rPr>
          <w:ins w:id="318" w:author="Xiaomi" w:date="2025-05-10T01:03:00Z"/>
          <w:rFonts w:eastAsia="Malgun Gothic"/>
          <w:lang w:eastAsia="zh-CN"/>
        </w:rPr>
      </w:pPr>
      <w:ins w:id="319" w:author="Xiaomi" w:date="2025-05-10T01:03:00Z">
        <w:r w:rsidRPr="00160E54">
          <w:rPr>
            <w:rFonts w:eastAsia="Malgun Gothic"/>
            <w:lang w:eastAsia="zh-CN"/>
          </w:rPr>
          <w:t xml:space="preserve">The </w:t>
        </w:r>
        <w:r>
          <w:rPr>
            <w:rFonts w:eastAsia="Malgun Gothic"/>
            <w:lang w:eastAsia="zh-CN"/>
          </w:rPr>
          <w:t xml:space="preserve">standardised data requiring visibility handling is </w:t>
        </w:r>
        <w:r w:rsidRPr="00160E54">
          <w:rPr>
            <w:rFonts w:eastAsia="Malgun Gothic"/>
            <w:lang w:eastAsia="zh-CN"/>
          </w:rPr>
          <w:t xml:space="preserve">transferred from UE to </w:t>
        </w:r>
      </w:ins>
      <w:ins w:id="320" w:author="Xiaomir1" w:date="2025-05-21T15:32:00Z">
        <w:r w:rsidR="00F32002" w:rsidRPr="009A3635">
          <w:rPr>
            <w:rFonts w:eastAsia="Malgun Gothic"/>
            <w:highlight w:val="yellow"/>
            <w:lang w:eastAsia="zh-CN"/>
          </w:rPr>
          <w:t>core network</w:t>
        </w:r>
        <w:r w:rsidR="005E34F0" w:rsidRPr="009A3635">
          <w:rPr>
            <w:rFonts w:eastAsia="Malgun Gothic"/>
            <w:highlight w:val="yellow"/>
            <w:lang w:eastAsia="zh-CN"/>
          </w:rPr>
          <w:t xml:space="preserve"> via user plane</w:t>
        </w:r>
      </w:ins>
      <w:ins w:id="321" w:author="Xiaomir1" w:date="2025-05-21T15:33:00Z">
        <w:r w:rsidR="005E34F0" w:rsidRPr="009A3635">
          <w:rPr>
            <w:rFonts w:eastAsia="Malgun Gothic"/>
            <w:highlight w:val="yellow"/>
            <w:lang w:eastAsia="zh-CN"/>
          </w:rPr>
          <w:t>, and t</w:t>
        </w:r>
      </w:ins>
      <w:ins w:id="322" w:author="Xiaomir1" w:date="2025-05-21T15:32:00Z">
        <w:r w:rsidR="00F32002" w:rsidRPr="009A3635">
          <w:rPr>
            <w:highlight w:val="yellow"/>
            <w:lang w:eastAsia="zh-CN"/>
          </w:rPr>
          <w:t>he UPF or DCF in 5GC performs the full visibility of standardized UE data contents</w:t>
        </w:r>
      </w:ins>
      <w:ins w:id="323" w:author="Xiaomir1" w:date="2025-05-21T15:33:00Z">
        <w:r w:rsidR="005E34F0" w:rsidRPr="009A3635">
          <w:rPr>
            <w:highlight w:val="yellow"/>
            <w:lang w:eastAsia="zh-CN"/>
          </w:rPr>
          <w:t xml:space="preserve">, after the visibility check, the collected data is sent to </w:t>
        </w:r>
      </w:ins>
      <w:ins w:id="324" w:author="Xiaomir1" w:date="2025-05-21T19:19:00Z">
        <w:r w:rsidR="00A904EE" w:rsidRPr="009A3635">
          <w:rPr>
            <w:highlight w:val="yellow"/>
            <w:lang w:eastAsia="zh-CN"/>
          </w:rPr>
          <w:t>UE model training entity server</w:t>
        </w:r>
      </w:ins>
      <w:ins w:id="325" w:author="Xiaomi" w:date="2025-05-10T01:03:00Z">
        <w:r w:rsidRPr="009A3635">
          <w:rPr>
            <w:rFonts w:eastAsia="Malgun Gothic"/>
            <w:highlight w:val="yellow"/>
            <w:lang w:eastAsia="zh-CN"/>
          </w:rPr>
          <w:t>.</w:t>
        </w:r>
      </w:ins>
      <w:ins w:id="326" w:author="Xiaomir1" w:date="2025-05-21T15:38:00Z">
        <w:r w:rsidR="00226E58" w:rsidRPr="009A3635">
          <w:rPr>
            <w:rFonts w:eastAsia="Malgun Gothic"/>
            <w:highlight w:val="yellow"/>
            <w:lang w:eastAsia="zh-CN"/>
          </w:rPr>
          <w:t xml:space="preserve"> </w:t>
        </w:r>
      </w:ins>
      <w:ins w:id="327" w:author="Xiaomir1" w:date="2025-05-21T15:39:00Z">
        <w:r w:rsidR="00031E28" w:rsidRPr="009A3635">
          <w:rPr>
            <w:rFonts w:eastAsia="Malgun Gothic"/>
            <w:highlight w:val="yellow"/>
            <w:lang w:eastAsia="zh-CN"/>
          </w:rPr>
          <w:t>T</w:t>
        </w:r>
        <w:r w:rsidR="00226E58" w:rsidRPr="009A3635">
          <w:rPr>
            <w:rFonts w:eastAsia="Malgun Gothic"/>
            <w:highlight w:val="yellow"/>
            <w:lang w:eastAsia="zh-CN"/>
          </w:rPr>
          <w:t xml:space="preserve">he data can be transport to </w:t>
        </w:r>
      </w:ins>
      <w:ins w:id="328" w:author="Xiaomir1" w:date="2025-05-21T19:19:00Z">
        <w:r w:rsidR="00A904EE" w:rsidRPr="009A3635">
          <w:rPr>
            <w:highlight w:val="yellow"/>
            <w:lang w:eastAsia="zh-CN"/>
          </w:rPr>
          <w:t xml:space="preserve">UE model training entity server </w:t>
        </w:r>
      </w:ins>
      <w:ins w:id="329" w:author="Xiaomir1" w:date="2025-05-21T15:39:00Z">
        <w:r w:rsidR="00226E58" w:rsidRPr="009A3635">
          <w:rPr>
            <w:rFonts w:eastAsia="Malgun Gothic"/>
            <w:highlight w:val="yellow"/>
            <w:lang w:eastAsia="zh-CN"/>
          </w:rPr>
          <w:t>from th</w:t>
        </w:r>
        <w:r w:rsidR="00031E28" w:rsidRPr="009A3635">
          <w:rPr>
            <w:rFonts w:eastAsia="Malgun Gothic"/>
            <w:highlight w:val="yellow"/>
            <w:lang w:eastAsia="zh-CN"/>
          </w:rPr>
          <w:t>e NF performing visibility handling or via UPF.</w:t>
        </w:r>
      </w:ins>
    </w:p>
    <w:p w14:paraId="1FF0564F" w14:textId="77777777" w:rsidR="007D2C55" w:rsidRPr="00160E54" w:rsidRDefault="007D2C55" w:rsidP="007D2C55">
      <w:pPr>
        <w:pStyle w:val="B1"/>
        <w:ind w:firstLine="0"/>
        <w:contextualSpacing w:val="0"/>
        <w:rPr>
          <w:ins w:id="330" w:author="Xiaomi" w:date="2025-05-10T01:03:00Z"/>
          <w:rFonts w:eastAsia="Malgun Gothic"/>
          <w:lang w:eastAsia="zh-CN"/>
        </w:rPr>
      </w:pPr>
    </w:p>
    <w:p w14:paraId="622BDF67" w14:textId="77777777" w:rsidR="007D2C55" w:rsidRPr="00CE0F03" w:rsidRDefault="007D2C55" w:rsidP="007D2C55">
      <w:pPr>
        <w:pStyle w:val="3"/>
        <w:rPr>
          <w:ins w:id="331" w:author="Xiaomi" w:date="2025-05-10T01:03:00Z"/>
        </w:rPr>
      </w:pPr>
      <w:bookmarkStart w:id="332" w:name="_Toc157747897"/>
      <w:bookmarkStart w:id="333" w:name="_Toc195533820"/>
      <w:bookmarkStart w:id="334" w:name="_Toc195544722"/>
      <w:bookmarkStart w:id="335" w:name="_Toc195604020"/>
      <w:bookmarkStart w:id="336" w:name="_Toc195777616"/>
      <w:ins w:id="337" w:author="Xiaomi" w:date="2025-05-10T01:03:00Z">
        <w:r>
          <w:rPr>
            <w:lang w:eastAsia="zh-CN"/>
          </w:rPr>
          <w:t>6.x.</w:t>
        </w:r>
        <w:r w:rsidRPr="00CE0F03">
          <w:rPr>
            <w:lang w:eastAsia="zh-CN"/>
          </w:rPr>
          <w:t>4</w:t>
        </w:r>
        <w:r w:rsidRPr="00CE0F03">
          <w:rPr>
            <w:lang w:eastAsia="zh-CN"/>
          </w:rPr>
          <w:tab/>
        </w:r>
        <w:r w:rsidRPr="00CE0F03">
          <w:t>Impacts on services, entities and interfaces</w:t>
        </w:r>
        <w:bookmarkEnd w:id="132"/>
        <w:bookmarkEnd w:id="332"/>
        <w:bookmarkEnd w:id="333"/>
        <w:bookmarkEnd w:id="334"/>
        <w:bookmarkEnd w:id="335"/>
        <w:bookmarkEnd w:id="336"/>
      </w:ins>
    </w:p>
    <w:p w14:paraId="48264FEE" w14:textId="77777777" w:rsidR="007D2C55" w:rsidRPr="00CE0F03" w:rsidRDefault="007D2C55" w:rsidP="007D2C55">
      <w:pPr>
        <w:rPr>
          <w:ins w:id="338" w:author="Xiaomi" w:date="2025-05-10T01:03:00Z"/>
          <w:b/>
          <w:bCs/>
        </w:rPr>
      </w:pPr>
      <w:ins w:id="339" w:author="Xiaomi" w:date="2025-05-10T01:03:00Z">
        <w:r>
          <w:rPr>
            <w:b/>
            <w:bCs/>
          </w:rPr>
          <w:t>SMF/PCF</w:t>
        </w:r>
        <w:r w:rsidRPr="00CE0F03">
          <w:rPr>
            <w:b/>
            <w:bCs/>
          </w:rPr>
          <w:t>:</w:t>
        </w:r>
      </w:ins>
    </w:p>
    <w:p w14:paraId="00D52B51" w14:textId="77777777" w:rsidR="007D2C55" w:rsidRPr="00CE0F03" w:rsidRDefault="007D2C55" w:rsidP="007D2C55">
      <w:pPr>
        <w:pStyle w:val="B1"/>
        <w:rPr>
          <w:ins w:id="340" w:author="Xiaomi" w:date="2025-05-10T01:03:00Z"/>
        </w:rPr>
      </w:pPr>
      <w:ins w:id="341" w:author="Xiaomi" w:date="2025-05-10T01:03:00Z">
        <w:r w:rsidRPr="00CE0F03">
          <w:t>-</w:t>
        </w:r>
        <w:r w:rsidRPr="00CE0F03">
          <w:tab/>
        </w:r>
        <w:r>
          <w:rPr>
            <w:rFonts w:eastAsia="Malgun Gothic"/>
            <w:lang w:eastAsia="zh-CN"/>
          </w:rPr>
          <w:t>D</w:t>
        </w:r>
        <w:r w:rsidRPr="00861F34">
          <w:rPr>
            <w:rFonts w:eastAsia="Malgun Gothic"/>
            <w:lang w:eastAsia="zh-CN"/>
          </w:rPr>
          <w:t xml:space="preserve">ecides </w:t>
        </w:r>
        <w:r>
          <w:rPr>
            <w:rFonts w:eastAsia="Malgun Gothic"/>
            <w:lang w:eastAsia="zh-CN"/>
          </w:rPr>
          <w:t>the PCC rule for</w:t>
        </w:r>
        <w:r w:rsidRPr="00861F34">
          <w:rPr>
            <w:rFonts w:eastAsia="Malgun Gothic"/>
            <w:lang w:eastAsia="zh-CN"/>
          </w:rPr>
          <w:t xml:space="preserve"> </w:t>
        </w:r>
        <w:r>
          <w:rPr>
            <w:rFonts w:eastAsia="Malgun Gothic"/>
            <w:lang w:eastAsia="zh-CN"/>
          </w:rPr>
          <w:t>visibility</w:t>
        </w:r>
        <w:r w:rsidRPr="00861F34">
          <w:rPr>
            <w:rFonts w:eastAsia="Malgun Gothic"/>
            <w:lang w:eastAsia="zh-CN"/>
          </w:rPr>
          <w:t xml:space="preserve"> control</w:t>
        </w:r>
        <w:r>
          <w:rPr>
            <w:rFonts w:eastAsia="Malgun Gothic"/>
            <w:lang w:eastAsia="zh-CN"/>
          </w:rPr>
          <w:t xml:space="preserve"> for </w:t>
        </w:r>
        <w:r w:rsidRPr="00861F34">
          <w:rPr>
            <w:rFonts w:eastAsia="Malgun Gothic"/>
            <w:lang w:eastAsia="zh-CN"/>
          </w:rPr>
          <w:t>specific</w:t>
        </w:r>
        <w:r>
          <w:rPr>
            <w:rFonts w:eastAsia="Malgun Gothic"/>
            <w:lang w:eastAsia="zh-CN"/>
          </w:rPr>
          <w:t xml:space="preserve"> </w:t>
        </w:r>
        <w:r w:rsidRPr="00861F34">
          <w:rPr>
            <w:rFonts w:eastAsia="Malgun Gothic"/>
            <w:lang w:eastAsia="zh-CN"/>
          </w:rPr>
          <w:t>service flow(s) or QoS flow(s)</w:t>
        </w:r>
        <w:r>
          <w:rPr>
            <w:rFonts w:eastAsia="Malgun Gothic"/>
            <w:lang w:eastAsia="zh-CN"/>
          </w:rPr>
          <w:t xml:space="preserve"> and configures related rule to UPF</w:t>
        </w:r>
        <w:r w:rsidRPr="00CE0F03">
          <w:t>.</w:t>
        </w:r>
      </w:ins>
    </w:p>
    <w:p w14:paraId="0CEB6B57" w14:textId="77777777" w:rsidR="007D2C55" w:rsidRPr="00CE0F03" w:rsidRDefault="007D2C55" w:rsidP="007D2C55">
      <w:pPr>
        <w:rPr>
          <w:ins w:id="342" w:author="Xiaomi" w:date="2025-05-10T01:03:00Z"/>
          <w:b/>
          <w:bCs/>
        </w:rPr>
      </w:pPr>
      <w:ins w:id="343" w:author="Xiaomi" w:date="2025-05-10T01:03:00Z">
        <w:r>
          <w:rPr>
            <w:b/>
            <w:bCs/>
          </w:rPr>
          <w:t>UPF</w:t>
        </w:r>
        <w:r w:rsidRPr="00CE0F03">
          <w:rPr>
            <w:b/>
            <w:bCs/>
          </w:rPr>
          <w:t>:</w:t>
        </w:r>
      </w:ins>
    </w:p>
    <w:p w14:paraId="3E97ECC2" w14:textId="795B2CE6" w:rsidR="00395D49" w:rsidRDefault="007D2C55" w:rsidP="007D2C55">
      <w:pPr>
        <w:pStyle w:val="B1"/>
        <w:rPr>
          <w:ins w:id="344" w:author="Xiaomir1" w:date="2025-05-21T15:35:00Z"/>
        </w:rPr>
      </w:pPr>
      <w:ins w:id="345" w:author="Xiaomi" w:date="2025-05-10T01:03:00Z">
        <w:r w:rsidRPr="00CE0F03">
          <w:t>-</w:t>
        </w:r>
        <w:r w:rsidRPr="00CE0F03">
          <w:tab/>
        </w:r>
        <w:r>
          <w:t xml:space="preserve">Enforce </w:t>
        </w:r>
        <w:r>
          <w:rPr>
            <w:rFonts w:eastAsia="Malgun Gothic"/>
            <w:lang w:eastAsia="zh-CN"/>
          </w:rPr>
          <w:t>the PCC rule for</w:t>
        </w:r>
        <w:r w:rsidRPr="00861F34">
          <w:rPr>
            <w:rFonts w:eastAsia="Malgun Gothic"/>
            <w:lang w:eastAsia="zh-CN"/>
          </w:rPr>
          <w:t xml:space="preserve"> </w:t>
        </w:r>
        <w:r>
          <w:rPr>
            <w:rFonts w:eastAsia="Malgun Gothic"/>
            <w:lang w:eastAsia="zh-CN"/>
          </w:rPr>
          <w:t>visibility</w:t>
        </w:r>
        <w:r w:rsidRPr="00861F34">
          <w:rPr>
            <w:rFonts w:eastAsia="Malgun Gothic"/>
            <w:lang w:eastAsia="zh-CN"/>
          </w:rPr>
          <w:t xml:space="preserve"> </w:t>
        </w:r>
      </w:ins>
      <w:ins w:id="346" w:author="Xiaomir1" w:date="2025-05-21T15:36:00Z">
        <w:r w:rsidR="009C7451" w:rsidRPr="009A3635">
          <w:rPr>
            <w:rFonts w:eastAsia="Malgun Gothic"/>
            <w:highlight w:val="yellow"/>
            <w:lang w:eastAsia="zh-CN"/>
          </w:rPr>
          <w:t>handling</w:t>
        </w:r>
      </w:ins>
      <w:ins w:id="347" w:author="Xiaomi" w:date="2025-05-10T01:03:00Z">
        <w:r>
          <w:rPr>
            <w:rFonts w:eastAsia="Malgun Gothic"/>
            <w:lang w:eastAsia="zh-CN"/>
          </w:rPr>
          <w:t xml:space="preserve"> for </w:t>
        </w:r>
        <w:r w:rsidRPr="00861F34">
          <w:rPr>
            <w:rFonts w:eastAsia="Malgun Gothic"/>
            <w:lang w:eastAsia="zh-CN"/>
          </w:rPr>
          <w:t>specific</w:t>
        </w:r>
        <w:r>
          <w:rPr>
            <w:rFonts w:eastAsia="Malgun Gothic"/>
            <w:lang w:eastAsia="zh-CN"/>
          </w:rPr>
          <w:t xml:space="preserve"> </w:t>
        </w:r>
        <w:r w:rsidRPr="00861F34">
          <w:rPr>
            <w:rFonts w:eastAsia="Malgun Gothic"/>
            <w:lang w:eastAsia="zh-CN"/>
          </w:rPr>
          <w:t>service flow(s) or QoS flow(s)</w:t>
        </w:r>
        <w:r w:rsidRPr="00CE0F03">
          <w:t>.</w:t>
        </w:r>
      </w:ins>
    </w:p>
    <w:p w14:paraId="771F7758" w14:textId="48A196BD" w:rsidR="009C7451" w:rsidRPr="009C7451" w:rsidRDefault="009C7451" w:rsidP="007D2C55">
      <w:pPr>
        <w:pStyle w:val="B1"/>
      </w:pPr>
      <w:ins w:id="348" w:author="Xiaomir1" w:date="2025-05-21T15:35:00Z">
        <w:r w:rsidRPr="009A3635">
          <w:rPr>
            <w:highlight w:val="yellow"/>
          </w:rPr>
          <w:t>-</w:t>
        </w:r>
        <w:r w:rsidRPr="009A3635">
          <w:rPr>
            <w:highlight w:val="yellow"/>
          </w:rPr>
          <w:tab/>
        </w:r>
      </w:ins>
      <w:ins w:id="349" w:author="Xiaomir1" w:date="2025-05-21T15:36:00Z">
        <w:r w:rsidRPr="009A3635">
          <w:rPr>
            <w:highlight w:val="yellow"/>
          </w:rPr>
          <w:t>Forward the data packets requir</w:t>
        </w:r>
      </w:ins>
      <w:ins w:id="350" w:author="Xiaomir1" w:date="2025-05-21T19:15:00Z">
        <w:r w:rsidR="00F33BF3" w:rsidRPr="009A3635">
          <w:rPr>
            <w:highlight w:val="yellow"/>
          </w:rPr>
          <w:t>ing</w:t>
        </w:r>
      </w:ins>
      <w:ins w:id="351" w:author="Xiaomir1" w:date="2025-05-21T15:35:00Z">
        <w:r w:rsidRPr="009A3635">
          <w:rPr>
            <w:rFonts w:eastAsia="Malgun Gothic"/>
            <w:highlight w:val="yellow"/>
            <w:lang w:eastAsia="zh-CN"/>
          </w:rPr>
          <w:t xml:space="preserve"> visibility </w:t>
        </w:r>
      </w:ins>
      <w:ins w:id="352" w:author="Xiaomir1" w:date="2025-05-21T15:36:00Z">
        <w:r w:rsidRPr="009A3635">
          <w:rPr>
            <w:rFonts w:eastAsia="Malgun Gothic"/>
            <w:highlight w:val="yellow"/>
            <w:lang w:eastAsia="zh-CN"/>
          </w:rPr>
          <w:t xml:space="preserve">handling to </w:t>
        </w:r>
      </w:ins>
      <w:ins w:id="353" w:author="Xiaomir1" w:date="2025-05-22T08:57:00Z">
        <w:r w:rsidR="00384588" w:rsidRPr="009A3635">
          <w:rPr>
            <w:rFonts w:eastAsia="Malgun Gothic"/>
            <w:highlight w:val="yellow"/>
            <w:lang w:eastAsia="zh-CN"/>
          </w:rPr>
          <w:t>DCF</w:t>
        </w:r>
      </w:ins>
      <w:ins w:id="354" w:author="Xiaomir1" w:date="2025-05-21T15:35:00Z">
        <w:r w:rsidRPr="009A3635">
          <w:rPr>
            <w:highlight w:val="yellow"/>
          </w:rPr>
          <w:t>.</w:t>
        </w:r>
      </w:ins>
    </w:p>
    <w:p w14:paraId="6C7319E1" w14:textId="13577490" w:rsidR="003433FA" w:rsidRPr="009A3635" w:rsidRDefault="003433FA" w:rsidP="003433FA">
      <w:pPr>
        <w:rPr>
          <w:ins w:id="355" w:author="Xiaomir1" w:date="2025-05-21T15:35:00Z"/>
          <w:b/>
          <w:bCs/>
          <w:highlight w:val="yellow"/>
        </w:rPr>
      </w:pPr>
      <w:ins w:id="356" w:author="Xiaomir1" w:date="2025-05-21T15:35:00Z">
        <w:r w:rsidRPr="009A3635">
          <w:rPr>
            <w:b/>
            <w:bCs/>
            <w:highlight w:val="yellow"/>
          </w:rPr>
          <w:t>DCF:</w:t>
        </w:r>
      </w:ins>
    </w:p>
    <w:p w14:paraId="16B4B56A" w14:textId="43D6B453" w:rsidR="003433FA" w:rsidRPr="009A3635" w:rsidRDefault="003433FA" w:rsidP="003433FA">
      <w:pPr>
        <w:pStyle w:val="B1"/>
        <w:rPr>
          <w:ins w:id="357" w:author="Xiaomir1" w:date="2025-05-21T19:16:00Z"/>
          <w:highlight w:val="yellow"/>
        </w:rPr>
      </w:pPr>
      <w:ins w:id="358" w:author="Xiaomir1" w:date="2025-05-21T15:35:00Z">
        <w:r w:rsidRPr="009A3635">
          <w:rPr>
            <w:highlight w:val="yellow"/>
          </w:rPr>
          <w:t>-</w:t>
        </w:r>
        <w:r w:rsidRPr="009A3635">
          <w:rPr>
            <w:highlight w:val="yellow"/>
          </w:rPr>
          <w:tab/>
        </w:r>
      </w:ins>
      <w:ins w:id="359" w:author="Xiaomir1" w:date="2025-05-21T15:37:00Z">
        <w:r w:rsidR="009C7451" w:rsidRPr="009A3635">
          <w:rPr>
            <w:highlight w:val="yellow"/>
          </w:rPr>
          <w:t>Support</w:t>
        </w:r>
        <w:r w:rsidR="009C7451" w:rsidRPr="009A3635">
          <w:rPr>
            <w:rFonts w:eastAsia="Malgun Gothic"/>
            <w:highlight w:val="yellow"/>
            <w:lang w:eastAsia="zh-CN"/>
          </w:rPr>
          <w:t xml:space="preserve"> visibility handling for the </w:t>
        </w:r>
        <w:r w:rsidR="007D2113" w:rsidRPr="009A3635">
          <w:rPr>
            <w:rFonts w:eastAsia="Malgun Gothic"/>
            <w:highlight w:val="yellow"/>
            <w:lang w:eastAsia="zh-CN"/>
          </w:rPr>
          <w:t>collected data</w:t>
        </w:r>
      </w:ins>
      <w:ins w:id="360" w:author="Xiaomir1" w:date="2025-05-21T15:35:00Z">
        <w:r w:rsidRPr="009A3635">
          <w:rPr>
            <w:highlight w:val="yellow"/>
          </w:rPr>
          <w:t>.</w:t>
        </w:r>
      </w:ins>
    </w:p>
    <w:p w14:paraId="1ED0A441" w14:textId="5E1836E5" w:rsidR="00F33BF3" w:rsidRDefault="00F33BF3" w:rsidP="003433FA">
      <w:pPr>
        <w:pStyle w:val="B1"/>
        <w:rPr>
          <w:ins w:id="361" w:author="Xiaomir1" w:date="2025-05-21T15:35:00Z"/>
        </w:rPr>
      </w:pPr>
      <w:ins w:id="362" w:author="Xiaomir1" w:date="2025-05-21T19:16:00Z">
        <w:r w:rsidRPr="009A3635">
          <w:rPr>
            <w:highlight w:val="yellow"/>
          </w:rPr>
          <w:t>-</w:t>
        </w:r>
        <w:r w:rsidRPr="009A3635">
          <w:rPr>
            <w:highlight w:val="yellow"/>
          </w:rPr>
          <w:tab/>
          <w:t xml:space="preserve">Forward the data packets to </w:t>
        </w:r>
      </w:ins>
      <w:ins w:id="363" w:author="Xiaomir1" w:date="2025-05-21T19:19:00Z">
        <w:r w:rsidR="00A904EE" w:rsidRPr="009A3635">
          <w:rPr>
            <w:highlight w:val="yellow"/>
            <w:lang w:eastAsia="zh-CN"/>
          </w:rPr>
          <w:t xml:space="preserve">UE model training entity server </w:t>
        </w:r>
        <w:r w:rsidR="00622529" w:rsidRPr="009A3635">
          <w:rPr>
            <w:highlight w:val="yellow"/>
            <w:lang w:eastAsia="zh-CN"/>
          </w:rPr>
          <w:t xml:space="preserve">after </w:t>
        </w:r>
      </w:ins>
      <w:ins w:id="364" w:author="Xiaomir1" w:date="2025-05-21T19:16:00Z">
        <w:r w:rsidRPr="009A3635">
          <w:rPr>
            <w:rFonts w:eastAsia="Malgun Gothic"/>
            <w:highlight w:val="yellow"/>
            <w:lang w:eastAsia="zh-CN"/>
          </w:rPr>
          <w:t>visibility handling</w:t>
        </w:r>
        <w:r w:rsidRPr="009A3635">
          <w:rPr>
            <w:highlight w:val="yellow"/>
          </w:rPr>
          <w:t>.</w:t>
        </w:r>
      </w:ins>
    </w:p>
    <w:p w14:paraId="5305763C" w14:textId="77777777" w:rsidR="00FD1156" w:rsidRPr="003433FA" w:rsidRDefault="00FD1156" w:rsidP="00A66E28">
      <w:pPr>
        <w:pStyle w:val="B1"/>
      </w:pPr>
    </w:p>
    <w:p w14:paraId="2ED56992" w14:textId="77777777" w:rsidR="00207083" w:rsidRDefault="00C552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rPr>
      </w:pPr>
      <w:r>
        <w:rPr>
          <w:rFonts w:ascii="Arial" w:hAnsi="Arial" w:cs="Arial"/>
          <w:color w:val="0000FF"/>
          <w:sz w:val="28"/>
          <w:szCs w:val="28"/>
          <w:lang w:val="fr-FR"/>
        </w:rPr>
        <w:t xml:space="preserve">* * * </w:t>
      </w:r>
      <w:r>
        <w:rPr>
          <w:rFonts w:ascii="Arial" w:hAnsi="Arial" w:cs="Arial" w:hint="eastAsia"/>
          <w:color w:val="0000FF"/>
          <w:sz w:val="28"/>
          <w:szCs w:val="28"/>
          <w:lang w:val="fr-FR" w:eastAsia="zh-CN"/>
        </w:rPr>
        <w:t xml:space="preserve">End of </w:t>
      </w:r>
      <w:r>
        <w:rPr>
          <w:rFonts w:ascii="Arial" w:hAnsi="Arial" w:cs="Arial"/>
          <w:color w:val="0000FF"/>
          <w:sz w:val="28"/>
          <w:szCs w:val="28"/>
          <w:lang w:val="fr-FR"/>
        </w:rPr>
        <w:t>Change * * * *</w:t>
      </w:r>
    </w:p>
    <w:sectPr w:rsidR="00207083">
      <w:footerReference w:type="default" r:id="rId12"/>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459672" w14:textId="77777777" w:rsidR="00151058" w:rsidRDefault="00151058">
      <w:pPr>
        <w:spacing w:after="0"/>
      </w:pPr>
      <w:r>
        <w:separator/>
      </w:r>
    </w:p>
  </w:endnote>
  <w:endnote w:type="continuationSeparator" w:id="0">
    <w:p w14:paraId="38313497" w14:textId="77777777" w:rsidR="00151058" w:rsidRDefault="0015105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DABDC4" w14:textId="77777777" w:rsidR="00207083" w:rsidRDefault="00C552F1">
    <w:pPr>
      <w:framePr w:w="646" w:h="244" w:hRule="exact" w:wrap="around" w:vAnchor="text" w:hAnchor="margin" w:y="-5"/>
      <w:rPr>
        <w:rFonts w:ascii="Arial" w:hAnsi="Arial" w:cs="Arial"/>
        <w:b/>
        <w:bCs/>
        <w:i/>
        <w:iCs/>
        <w:sz w:val="18"/>
      </w:rPr>
    </w:pPr>
    <w:r>
      <w:rPr>
        <w:rFonts w:ascii="Arial" w:hAnsi="Arial" w:cs="Arial"/>
        <w:b/>
        <w:bCs/>
        <w:i/>
        <w:iCs/>
        <w:sz w:val="18"/>
      </w:rPr>
      <w:t>3GPP</w:t>
    </w:r>
  </w:p>
  <w:p w14:paraId="34AEFC7E" w14:textId="77777777" w:rsidR="00207083" w:rsidRDefault="00C552F1">
    <w:pPr>
      <w:framePr w:w="1126" w:h="244" w:hRule="exact" w:wrap="around" w:vAnchor="text" w:hAnchor="page" w:x="9631" w:y="-5"/>
      <w:rPr>
        <w:rFonts w:ascii="Arial" w:hAnsi="Arial" w:cs="Arial"/>
        <w:b/>
        <w:bCs/>
        <w:i/>
        <w:iCs/>
        <w:sz w:val="18"/>
      </w:rPr>
    </w:pPr>
    <w:r>
      <w:rPr>
        <w:rFonts w:ascii="Arial" w:hAnsi="Arial" w:cs="Arial"/>
        <w:b/>
        <w:bCs/>
        <w:i/>
        <w:iCs/>
        <w:sz w:val="18"/>
      </w:rPr>
      <w:t>SA TD</w:t>
    </w:r>
  </w:p>
  <w:p w14:paraId="38194404" w14:textId="77777777" w:rsidR="00207083" w:rsidRDefault="0020708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D20AD6" w14:textId="77777777" w:rsidR="00151058" w:rsidRDefault="00151058">
      <w:pPr>
        <w:spacing w:after="0"/>
      </w:pPr>
      <w:r>
        <w:separator/>
      </w:r>
    </w:p>
  </w:footnote>
  <w:footnote w:type="continuationSeparator" w:id="0">
    <w:p w14:paraId="21EABE1A" w14:textId="77777777" w:rsidR="00151058" w:rsidRDefault="0015105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D15C68D6"/>
    <w:lvl w:ilvl="0">
      <w:start w:val="1"/>
      <w:numFmt w:val="decimal"/>
      <w:pStyle w:val="2"/>
      <w:lvlText w:val="%1."/>
      <w:lvlJc w:val="left"/>
      <w:pPr>
        <w:tabs>
          <w:tab w:val="num" w:pos="643"/>
        </w:tabs>
        <w:ind w:left="643" w:hanging="360"/>
      </w:pPr>
    </w:lvl>
  </w:abstractNum>
  <w:abstractNum w:abstractNumId="1" w15:restartNumberingAfterBreak="0">
    <w:nsid w:val="0B14340E"/>
    <w:multiLevelType w:val="hybridMultilevel"/>
    <w:tmpl w:val="FBE65602"/>
    <w:lvl w:ilvl="0" w:tplc="E6FE6062">
      <w:start w:val="2"/>
      <w:numFmt w:val="lowerRoman"/>
      <w:lvlText w:val="%1)"/>
      <w:lvlJc w:val="left"/>
      <w:pPr>
        <w:ind w:left="720" w:hanging="720"/>
      </w:pPr>
      <w:rPr>
        <w:rFonts w:eastAsiaTheme="minorEastAsia"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6D2359D"/>
    <w:multiLevelType w:val="hybridMultilevel"/>
    <w:tmpl w:val="5A6669C8"/>
    <w:lvl w:ilvl="0" w:tplc="857A31A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9A91A9C"/>
    <w:multiLevelType w:val="hybridMultilevel"/>
    <w:tmpl w:val="1242E1F8"/>
    <w:lvl w:ilvl="0" w:tplc="ED242D44">
      <w:start w:val="2"/>
      <w:numFmt w:val="lowerRoman"/>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38B1590"/>
    <w:multiLevelType w:val="hybridMultilevel"/>
    <w:tmpl w:val="98A0B978"/>
    <w:lvl w:ilvl="0" w:tplc="678E22FC">
      <w:numFmt w:val="bullet"/>
      <w:lvlText w:val="-"/>
      <w:lvlJc w:val="left"/>
      <w:pPr>
        <w:ind w:left="876" w:hanging="516"/>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B0A2BD0"/>
    <w:multiLevelType w:val="hybridMultilevel"/>
    <w:tmpl w:val="F8BAB94A"/>
    <w:lvl w:ilvl="0" w:tplc="FFFFFFFF">
      <w:start w:val="1"/>
      <w:numFmt w:val="bullet"/>
      <w:lvlText w:val="•"/>
      <w:lvlJc w:val="left"/>
      <w:pPr>
        <w:ind w:left="420" w:hanging="420"/>
      </w:pPr>
      <w:rPr>
        <w:rFonts w:ascii="Arial" w:hAnsi="Arial" w:cs="Times New Roman" w:hint="default"/>
      </w:rPr>
    </w:lvl>
    <w:lvl w:ilvl="1" w:tplc="6E0AF71E">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6" w15:restartNumberingAfterBreak="0">
    <w:nsid w:val="4DBC65C8"/>
    <w:multiLevelType w:val="hybridMultilevel"/>
    <w:tmpl w:val="3CCE0F34"/>
    <w:lvl w:ilvl="0" w:tplc="51C67872">
      <w:start w:val="2"/>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2BF1D56"/>
    <w:multiLevelType w:val="multilevel"/>
    <w:tmpl w:val="52BF1D56"/>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ind w:left="2160" w:hanging="360"/>
      </w:pPr>
      <w:rPr>
        <w:rFonts w:ascii="Calibri" w:eastAsia="Times New Roman" w:hAnsi="Calibri" w:cs="Calibri"/>
      </w:rPr>
    </w:lvl>
    <w:lvl w:ilvl="3">
      <w:start w:val="1"/>
      <w:numFmt w:val="bullet"/>
      <w:lvlText w:val=""/>
      <w:lvlJc w:val="left"/>
      <w:pPr>
        <w:ind w:left="2880" w:hanging="360"/>
      </w:pPr>
      <w:rPr>
        <w:rFonts w:ascii="Symbol" w:hAnsi="Symbol" w:hint="default"/>
      </w:rPr>
    </w:lvl>
    <w:lvl w:ilvl="4">
      <w:start w:val="4"/>
      <w:numFmt w:val="decimal"/>
      <w:lvlText w:val="%5"/>
      <w:lvlJc w:val="left"/>
      <w:pPr>
        <w:ind w:left="3600" w:hanging="360"/>
      </w:pPr>
      <w:rPr>
        <w:rFonts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5A5819A0"/>
    <w:multiLevelType w:val="hybridMultilevel"/>
    <w:tmpl w:val="37260706"/>
    <w:lvl w:ilvl="0" w:tplc="5F300E34">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6E323F22"/>
    <w:multiLevelType w:val="hybridMultilevel"/>
    <w:tmpl w:val="1070ECAC"/>
    <w:lvl w:ilvl="0" w:tplc="334C788C">
      <w:start w:val="9"/>
      <w:numFmt w:val="lowerLetter"/>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6F974E78"/>
    <w:multiLevelType w:val="multilevel"/>
    <w:tmpl w:val="43A226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76A15386"/>
    <w:multiLevelType w:val="hybridMultilevel"/>
    <w:tmpl w:val="7C2644E4"/>
    <w:lvl w:ilvl="0" w:tplc="01AA108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78261A92"/>
    <w:multiLevelType w:val="hybridMultilevel"/>
    <w:tmpl w:val="1FB003DC"/>
    <w:lvl w:ilvl="0" w:tplc="7108D98E">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7"/>
  </w:num>
  <w:num w:numId="2">
    <w:abstractNumId w:val="6"/>
  </w:num>
  <w:num w:numId="3">
    <w:abstractNumId w:val="12"/>
  </w:num>
  <w:num w:numId="4">
    <w:abstractNumId w:val="5"/>
  </w:num>
  <w:num w:numId="5">
    <w:abstractNumId w:val="11"/>
  </w:num>
  <w:num w:numId="6">
    <w:abstractNumId w:val="4"/>
  </w:num>
  <w:num w:numId="7">
    <w:abstractNumId w:val="0"/>
  </w:num>
  <w:num w:numId="8">
    <w:abstractNumId w:val="2"/>
  </w:num>
  <w:num w:numId="9">
    <w:abstractNumId w:val="9"/>
  </w:num>
  <w:num w:numId="10">
    <w:abstractNumId w:val="1"/>
  </w:num>
  <w:num w:numId="11">
    <w:abstractNumId w:val="3"/>
  </w:num>
  <w:num w:numId="12">
    <w:abstractNumId w:val="10"/>
  </w:num>
  <w:num w:numId="13">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w15:presenceInfo w15:providerId="None" w15:userId="Xiaomi"/>
  </w15:person>
  <w15:person w15:author="Xiaomir1">
    <w15:presenceInfo w15:providerId="None" w15:userId="Xiaomi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4CCA"/>
    <w:rsid w:val="00015195"/>
    <w:rsid w:val="00016062"/>
    <w:rsid w:val="00016FF0"/>
    <w:rsid w:val="00017251"/>
    <w:rsid w:val="00017CF8"/>
    <w:rsid w:val="00017D26"/>
    <w:rsid w:val="00020983"/>
    <w:rsid w:val="00020AC0"/>
    <w:rsid w:val="00021A39"/>
    <w:rsid w:val="000225E4"/>
    <w:rsid w:val="000228DB"/>
    <w:rsid w:val="00023FF5"/>
    <w:rsid w:val="00025304"/>
    <w:rsid w:val="00026813"/>
    <w:rsid w:val="000277B5"/>
    <w:rsid w:val="00031E28"/>
    <w:rsid w:val="00031E88"/>
    <w:rsid w:val="0003241B"/>
    <w:rsid w:val="00032A41"/>
    <w:rsid w:val="00032BF1"/>
    <w:rsid w:val="000342F0"/>
    <w:rsid w:val="000356AD"/>
    <w:rsid w:val="00035DA3"/>
    <w:rsid w:val="00036C7A"/>
    <w:rsid w:val="00037975"/>
    <w:rsid w:val="00037B82"/>
    <w:rsid w:val="00040798"/>
    <w:rsid w:val="00040945"/>
    <w:rsid w:val="0004154F"/>
    <w:rsid w:val="00041BF8"/>
    <w:rsid w:val="0004271C"/>
    <w:rsid w:val="00043912"/>
    <w:rsid w:val="0004421B"/>
    <w:rsid w:val="0004688F"/>
    <w:rsid w:val="00047240"/>
    <w:rsid w:val="00047F9B"/>
    <w:rsid w:val="00052D17"/>
    <w:rsid w:val="00053C49"/>
    <w:rsid w:val="00054CBB"/>
    <w:rsid w:val="00054FB3"/>
    <w:rsid w:val="00055089"/>
    <w:rsid w:val="00055987"/>
    <w:rsid w:val="00055CC8"/>
    <w:rsid w:val="00055DCC"/>
    <w:rsid w:val="00056103"/>
    <w:rsid w:val="00056364"/>
    <w:rsid w:val="00056388"/>
    <w:rsid w:val="00060884"/>
    <w:rsid w:val="000608C7"/>
    <w:rsid w:val="000614DF"/>
    <w:rsid w:val="00062F24"/>
    <w:rsid w:val="00064FF5"/>
    <w:rsid w:val="00065724"/>
    <w:rsid w:val="0006665C"/>
    <w:rsid w:val="00070632"/>
    <w:rsid w:val="0007270F"/>
    <w:rsid w:val="00072A42"/>
    <w:rsid w:val="00072F00"/>
    <w:rsid w:val="000734AD"/>
    <w:rsid w:val="00074430"/>
    <w:rsid w:val="00074567"/>
    <w:rsid w:val="00074CF7"/>
    <w:rsid w:val="00075FE4"/>
    <w:rsid w:val="00076220"/>
    <w:rsid w:val="00077997"/>
    <w:rsid w:val="00081002"/>
    <w:rsid w:val="0008114A"/>
    <w:rsid w:val="00082846"/>
    <w:rsid w:val="000831EB"/>
    <w:rsid w:val="00084619"/>
    <w:rsid w:val="00086985"/>
    <w:rsid w:val="00087065"/>
    <w:rsid w:val="00087090"/>
    <w:rsid w:val="0008744D"/>
    <w:rsid w:val="000901F4"/>
    <w:rsid w:val="00091A12"/>
    <w:rsid w:val="00091E1E"/>
    <w:rsid w:val="000920C6"/>
    <w:rsid w:val="00092D9D"/>
    <w:rsid w:val="000960A6"/>
    <w:rsid w:val="00096E2C"/>
    <w:rsid w:val="000A01B0"/>
    <w:rsid w:val="000A0C03"/>
    <w:rsid w:val="000A3260"/>
    <w:rsid w:val="000A45A4"/>
    <w:rsid w:val="000A4706"/>
    <w:rsid w:val="000A525F"/>
    <w:rsid w:val="000A5F02"/>
    <w:rsid w:val="000A6B80"/>
    <w:rsid w:val="000A6D2B"/>
    <w:rsid w:val="000A6DB1"/>
    <w:rsid w:val="000A6FFC"/>
    <w:rsid w:val="000A7FB6"/>
    <w:rsid w:val="000B0065"/>
    <w:rsid w:val="000B0A0E"/>
    <w:rsid w:val="000B0CF2"/>
    <w:rsid w:val="000B21D5"/>
    <w:rsid w:val="000B2D6D"/>
    <w:rsid w:val="000B6631"/>
    <w:rsid w:val="000B6BC6"/>
    <w:rsid w:val="000C06A7"/>
    <w:rsid w:val="000C099A"/>
    <w:rsid w:val="000C234F"/>
    <w:rsid w:val="000C261C"/>
    <w:rsid w:val="000C3769"/>
    <w:rsid w:val="000C52B4"/>
    <w:rsid w:val="000C5402"/>
    <w:rsid w:val="000C6740"/>
    <w:rsid w:val="000C7A8B"/>
    <w:rsid w:val="000D06A5"/>
    <w:rsid w:val="000D13E9"/>
    <w:rsid w:val="000D34E7"/>
    <w:rsid w:val="000D3704"/>
    <w:rsid w:val="000D397F"/>
    <w:rsid w:val="000D3B3B"/>
    <w:rsid w:val="000D4159"/>
    <w:rsid w:val="000D50D0"/>
    <w:rsid w:val="000D5641"/>
    <w:rsid w:val="000D5D02"/>
    <w:rsid w:val="000D7E52"/>
    <w:rsid w:val="000E07E5"/>
    <w:rsid w:val="000E0B81"/>
    <w:rsid w:val="000E189E"/>
    <w:rsid w:val="000E20F4"/>
    <w:rsid w:val="000E2AA7"/>
    <w:rsid w:val="000E3442"/>
    <w:rsid w:val="000E367F"/>
    <w:rsid w:val="000E4284"/>
    <w:rsid w:val="000E4789"/>
    <w:rsid w:val="000E55BD"/>
    <w:rsid w:val="000F11FF"/>
    <w:rsid w:val="000F152E"/>
    <w:rsid w:val="000F1D52"/>
    <w:rsid w:val="000F1F72"/>
    <w:rsid w:val="000F249D"/>
    <w:rsid w:val="000F2842"/>
    <w:rsid w:val="000F2A46"/>
    <w:rsid w:val="000F31F4"/>
    <w:rsid w:val="000F3FEF"/>
    <w:rsid w:val="000F55CD"/>
    <w:rsid w:val="000F5BA2"/>
    <w:rsid w:val="000F67AC"/>
    <w:rsid w:val="00102059"/>
    <w:rsid w:val="00102DDF"/>
    <w:rsid w:val="001036A5"/>
    <w:rsid w:val="001038DA"/>
    <w:rsid w:val="00103CA3"/>
    <w:rsid w:val="001046E0"/>
    <w:rsid w:val="001046EC"/>
    <w:rsid w:val="0010501F"/>
    <w:rsid w:val="001050EB"/>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4CA"/>
    <w:rsid w:val="00125727"/>
    <w:rsid w:val="00125DDA"/>
    <w:rsid w:val="00127A7D"/>
    <w:rsid w:val="00130145"/>
    <w:rsid w:val="00130184"/>
    <w:rsid w:val="00130406"/>
    <w:rsid w:val="00130600"/>
    <w:rsid w:val="00132AEB"/>
    <w:rsid w:val="001336A8"/>
    <w:rsid w:val="001342AF"/>
    <w:rsid w:val="00134B1E"/>
    <w:rsid w:val="00136134"/>
    <w:rsid w:val="00136449"/>
    <w:rsid w:val="00136539"/>
    <w:rsid w:val="001377AC"/>
    <w:rsid w:val="00141564"/>
    <w:rsid w:val="00141997"/>
    <w:rsid w:val="00142FEC"/>
    <w:rsid w:val="0014466E"/>
    <w:rsid w:val="0014483E"/>
    <w:rsid w:val="00144B28"/>
    <w:rsid w:val="00145870"/>
    <w:rsid w:val="00145ACE"/>
    <w:rsid w:val="00147414"/>
    <w:rsid w:val="00147948"/>
    <w:rsid w:val="00150136"/>
    <w:rsid w:val="001509CD"/>
    <w:rsid w:val="00151058"/>
    <w:rsid w:val="00152808"/>
    <w:rsid w:val="00152AF2"/>
    <w:rsid w:val="001538B9"/>
    <w:rsid w:val="001550EB"/>
    <w:rsid w:val="00155AF2"/>
    <w:rsid w:val="001561BF"/>
    <w:rsid w:val="0015709C"/>
    <w:rsid w:val="001579D9"/>
    <w:rsid w:val="00160308"/>
    <w:rsid w:val="001605AB"/>
    <w:rsid w:val="00160637"/>
    <w:rsid w:val="00160AA6"/>
    <w:rsid w:val="00160D48"/>
    <w:rsid w:val="00160E54"/>
    <w:rsid w:val="0016287A"/>
    <w:rsid w:val="00163EF7"/>
    <w:rsid w:val="00164472"/>
    <w:rsid w:val="00165FAC"/>
    <w:rsid w:val="00166CD3"/>
    <w:rsid w:val="001709AC"/>
    <w:rsid w:val="0017111D"/>
    <w:rsid w:val="00171275"/>
    <w:rsid w:val="001719F4"/>
    <w:rsid w:val="00171CF7"/>
    <w:rsid w:val="00171FD6"/>
    <w:rsid w:val="001729E8"/>
    <w:rsid w:val="00173D60"/>
    <w:rsid w:val="00173DE4"/>
    <w:rsid w:val="00174B29"/>
    <w:rsid w:val="00175380"/>
    <w:rsid w:val="001754C4"/>
    <w:rsid w:val="00175A08"/>
    <w:rsid w:val="00175E6D"/>
    <w:rsid w:val="001761FE"/>
    <w:rsid w:val="0017660B"/>
    <w:rsid w:val="00177D1C"/>
    <w:rsid w:val="00177DE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8A7"/>
    <w:rsid w:val="001B0F55"/>
    <w:rsid w:val="001B22B5"/>
    <w:rsid w:val="001B2673"/>
    <w:rsid w:val="001B289A"/>
    <w:rsid w:val="001B476A"/>
    <w:rsid w:val="001B7F23"/>
    <w:rsid w:val="001C0554"/>
    <w:rsid w:val="001C22D4"/>
    <w:rsid w:val="001C2D55"/>
    <w:rsid w:val="001C318C"/>
    <w:rsid w:val="001C4E24"/>
    <w:rsid w:val="001C57A2"/>
    <w:rsid w:val="001C64B2"/>
    <w:rsid w:val="001C681B"/>
    <w:rsid w:val="001D0AB9"/>
    <w:rsid w:val="001D0CAC"/>
    <w:rsid w:val="001D1ADD"/>
    <w:rsid w:val="001D242E"/>
    <w:rsid w:val="001D2833"/>
    <w:rsid w:val="001D2983"/>
    <w:rsid w:val="001D3041"/>
    <w:rsid w:val="001D3294"/>
    <w:rsid w:val="001D342D"/>
    <w:rsid w:val="001D354E"/>
    <w:rsid w:val="001D3CDD"/>
    <w:rsid w:val="001D3DB8"/>
    <w:rsid w:val="001D5279"/>
    <w:rsid w:val="001D5EAC"/>
    <w:rsid w:val="001D667A"/>
    <w:rsid w:val="001D68C2"/>
    <w:rsid w:val="001E0D23"/>
    <w:rsid w:val="001E11E4"/>
    <w:rsid w:val="001E2F8A"/>
    <w:rsid w:val="001E349D"/>
    <w:rsid w:val="001E39F7"/>
    <w:rsid w:val="001E4EA0"/>
    <w:rsid w:val="001E5077"/>
    <w:rsid w:val="001E6167"/>
    <w:rsid w:val="001E6F38"/>
    <w:rsid w:val="001F0649"/>
    <w:rsid w:val="001F0B49"/>
    <w:rsid w:val="001F0EA4"/>
    <w:rsid w:val="001F2981"/>
    <w:rsid w:val="001F32A5"/>
    <w:rsid w:val="001F32D8"/>
    <w:rsid w:val="002015C8"/>
    <w:rsid w:val="00201AAF"/>
    <w:rsid w:val="00202247"/>
    <w:rsid w:val="00202311"/>
    <w:rsid w:val="00202B33"/>
    <w:rsid w:val="00202C66"/>
    <w:rsid w:val="002032A9"/>
    <w:rsid w:val="00203ABA"/>
    <w:rsid w:val="00204CE3"/>
    <w:rsid w:val="002061B5"/>
    <w:rsid w:val="00207083"/>
    <w:rsid w:val="0020713F"/>
    <w:rsid w:val="00207863"/>
    <w:rsid w:val="00207AB7"/>
    <w:rsid w:val="00207AE4"/>
    <w:rsid w:val="00207D18"/>
    <w:rsid w:val="00210997"/>
    <w:rsid w:val="002116AE"/>
    <w:rsid w:val="0021183B"/>
    <w:rsid w:val="002148D3"/>
    <w:rsid w:val="00217F2E"/>
    <w:rsid w:val="0022001C"/>
    <w:rsid w:val="002207E7"/>
    <w:rsid w:val="0022296B"/>
    <w:rsid w:val="00222B11"/>
    <w:rsid w:val="00223FFF"/>
    <w:rsid w:val="00224F4B"/>
    <w:rsid w:val="002268F9"/>
    <w:rsid w:val="00226E58"/>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3EFB"/>
    <w:rsid w:val="002360C4"/>
    <w:rsid w:val="00237038"/>
    <w:rsid w:val="002370EE"/>
    <w:rsid w:val="002375BE"/>
    <w:rsid w:val="00240C6A"/>
    <w:rsid w:val="00242BC9"/>
    <w:rsid w:val="002436E8"/>
    <w:rsid w:val="00243F6E"/>
    <w:rsid w:val="002445B3"/>
    <w:rsid w:val="0024482C"/>
    <w:rsid w:val="002459F8"/>
    <w:rsid w:val="00245A94"/>
    <w:rsid w:val="00245DDB"/>
    <w:rsid w:val="0024676B"/>
    <w:rsid w:val="00246BF8"/>
    <w:rsid w:val="0024750F"/>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3E8E"/>
    <w:rsid w:val="002641A1"/>
    <w:rsid w:val="002641FA"/>
    <w:rsid w:val="00266CBA"/>
    <w:rsid w:val="002673C9"/>
    <w:rsid w:val="00267626"/>
    <w:rsid w:val="00274899"/>
    <w:rsid w:val="0027566B"/>
    <w:rsid w:val="00275D55"/>
    <w:rsid w:val="00277E96"/>
    <w:rsid w:val="00277F41"/>
    <w:rsid w:val="00281949"/>
    <w:rsid w:val="00281991"/>
    <w:rsid w:val="00283230"/>
    <w:rsid w:val="00285BDD"/>
    <w:rsid w:val="00285F4E"/>
    <w:rsid w:val="00286854"/>
    <w:rsid w:val="00286D0B"/>
    <w:rsid w:val="00287487"/>
    <w:rsid w:val="0028762C"/>
    <w:rsid w:val="00287ACF"/>
    <w:rsid w:val="0029097D"/>
    <w:rsid w:val="00291C8F"/>
    <w:rsid w:val="00292069"/>
    <w:rsid w:val="00292FF6"/>
    <w:rsid w:val="0029331B"/>
    <w:rsid w:val="00294B90"/>
    <w:rsid w:val="00294CD7"/>
    <w:rsid w:val="0029608F"/>
    <w:rsid w:val="00296718"/>
    <w:rsid w:val="00296FE2"/>
    <w:rsid w:val="002A18F6"/>
    <w:rsid w:val="002A1E43"/>
    <w:rsid w:val="002A32FF"/>
    <w:rsid w:val="002A3FF3"/>
    <w:rsid w:val="002A4491"/>
    <w:rsid w:val="002A6319"/>
    <w:rsid w:val="002A69D9"/>
    <w:rsid w:val="002B1527"/>
    <w:rsid w:val="002B265D"/>
    <w:rsid w:val="002B2BEB"/>
    <w:rsid w:val="002B2CB9"/>
    <w:rsid w:val="002B3F35"/>
    <w:rsid w:val="002B5C7B"/>
    <w:rsid w:val="002B68CD"/>
    <w:rsid w:val="002B71DC"/>
    <w:rsid w:val="002C2CB2"/>
    <w:rsid w:val="002C4BA6"/>
    <w:rsid w:val="002C50E8"/>
    <w:rsid w:val="002C556A"/>
    <w:rsid w:val="002C5673"/>
    <w:rsid w:val="002C5C3F"/>
    <w:rsid w:val="002C64F7"/>
    <w:rsid w:val="002C6545"/>
    <w:rsid w:val="002D11E6"/>
    <w:rsid w:val="002D1794"/>
    <w:rsid w:val="002D1B47"/>
    <w:rsid w:val="002D3915"/>
    <w:rsid w:val="002D68E3"/>
    <w:rsid w:val="002D6BA4"/>
    <w:rsid w:val="002D7690"/>
    <w:rsid w:val="002D7AE0"/>
    <w:rsid w:val="002E0571"/>
    <w:rsid w:val="002E05D5"/>
    <w:rsid w:val="002E2294"/>
    <w:rsid w:val="002E3098"/>
    <w:rsid w:val="002E34F4"/>
    <w:rsid w:val="002E35C1"/>
    <w:rsid w:val="002E36D6"/>
    <w:rsid w:val="002E5040"/>
    <w:rsid w:val="002E53D8"/>
    <w:rsid w:val="002E70BE"/>
    <w:rsid w:val="002E7DBF"/>
    <w:rsid w:val="002F11CE"/>
    <w:rsid w:val="002F1E12"/>
    <w:rsid w:val="002F348C"/>
    <w:rsid w:val="002F476F"/>
    <w:rsid w:val="002F4B4B"/>
    <w:rsid w:val="002F53F2"/>
    <w:rsid w:val="002F5431"/>
    <w:rsid w:val="002F753F"/>
    <w:rsid w:val="0030003A"/>
    <w:rsid w:val="00300DA5"/>
    <w:rsid w:val="00302037"/>
    <w:rsid w:val="00302094"/>
    <w:rsid w:val="00302C9D"/>
    <w:rsid w:val="00303D30"/>
    <w:rsid w:val="0030446C"/>
    <w:rsid w:val="003047B8"/>
    <w:rsid w:val="003063E1"/>
    <w:rsid w:val="00306A70"/>
    <w:rsid w:val="003076B6"/>
    <w:rsid w:val="003079FD"/>
    <w:rsid w:val="00307EA0"/>
    <w:rsid w:val="0031151A"/>
    <w:rsid w:val="00311711"/>
    <w:rsid w:val="003145C2"/>
    <w:rsid w:val="003167F6"/>
    <w:rsid w:val="003171C5"/>
    <w:rsid w:val="00317681"/>
    <w:rsid w:val="0031780C"/>
    <w:rsid w:val="00317B01"/>
    <w:rsid w:val="00320630"/>
    <w:rsid w:val="003222A3"/>
    <w:rsid w:val="00322FE5"/>
    <w:rsid w:val="0032668E"/>
    <w:rsid w:val="00327D03"/>
    <w:rsid w:val="00330386"/>
    <w:rsid w:val="003316FB"/>
    <w:rsid w:val="00331E45"/>
    <w:rsid w:val="00333BC0"/>
    <w:rsid w:val="0033431A"/>
    <w:rsid w:val="00334858"/>
    <w:rsid w:val="00334A47"/>
    <w:rsid w:val="00335468"/>
    <w:rsid w:val="00335471"/>
    <w:rsid w:val="0033583A"/>
    <w:rsid w:val="003363CC"/>
    <w:rsid w:val="0034014B"/>
    <w:rsid w:val="00341F9C"/>
    <w:rsid w:val="0034250A"/>
    <w:rsid w:val="003433FA"/>
    <w:rsid w:val="00343FD0"/>
    <w:rsid w:val="00344599"/>
    <w:rsid w:val="00346605"/>
    <w:rsid w:val="00350709"/>
    <w:rsid w:val="00350EDE"/>
    <w:rsid w:val="00350F92"/>
    <w:rsid w:val="00351931"/>
    <w:rsid w:val="00352055"/>
    <w:rsid w:val="0035206C"/>
    <w:rsid w:val="00352ABC"/>
    <w:rsid w:val="003532BC"/>
    <w:rsid w:val="0035330F"/>
    <w:rsid w:val="00353FE1"/>
    <w:rsid w:val="003575B2"/>
    <w:rsid w:val="00360EE3"/>
    <w:rsid w:val="003615EC"/>
    <w:rsid w:val="0036200A"/>
    <w:rsid w:val="0036284E"/>
    <w:rsid w:val="00362AFD"/>
    <w:rsid w:val="00362B97"/>
    <w:rsid w:val="00363CF4"/>
    <w:rsid w:val="003664A7"/>
    <w:rsid w:val="00366BBD"/>
    <w:rsid w:val="00367818"/>
    <w:rsid w:val="0037502E"/>
    <w:rsid w:val="00375202"/>
    <w:rsid w:val="00375AEC"/>
    <w:rsid w:val="003761C5"/>
    <w:rsid w:val="003769D6"/>
    <w:rsid w:val="003776A9"/>
    <w:rsid w:val="00380D17"/>
    <w:rsid w:val="003812F0"/>
    <w:rsid w:val="003830C6"/>
    <w:rsid w:val="003841FD"/>
    <w:rsid w:val="00384588"/>
    <w:rsid w:val="00384AB9"/>
    <w:rsid w:val="00385D55"/>
    <w:rsid w:val="00385E65"/>
    <w:rsid w:val="003870DD"/>
    <w:rsid w:val="00387404"/>
    <w:rsid w:val="00387DDC"/>
    <w:rsid w:val="003906A1"/>
    <w:rsid w:val="003908B4"/>
    <w:rsid w:val="0039247D"/>
    <w:rsid w:val="003924C4"/>
    <w:rsid w:val="00395C1F"/>
    <w:rsid w:val="00395D49"/>
    <w:rsid w:val="0039688D"/>
    <w:rsid w:val="00396F85"/>
    <w:rsid w:val="003A05C5"/>
    <w:rsid w:val="003A161E"/>
    <w:rsid w:val="003A1B02"/>
    <w:rsid w:val="003A4D92"/>
    <w:rsid w:val="003A5059"/>
    <w:rsid w:val="003A57B2"/>
    <w:rsid w:val="003A6EAD"/>
    <w:rsid w:val="003A7D30"/>
    <w:rsid w:val="003B03D9"/>
    <w:rsid w:val="003B0694"/>
    <w:rsid w:val="003B29CF"/>
    <w:rsid w:val="003B3621"/>
    <w:rsid w:val="003B367D"/>
    <w:rsid w:val="003B3D1E"/>
    <w:rsid w:val="003B48AF"/>
    <w:rsid w:val="003B4ADF"/>
    <w:rsid w:val="003B57D5"/>
    <w:rsid w:val="003B6ED6"/>
    <w:rsid w:val="003B7EE5"/>
    <w:rsid w:val="003C0BCF"/>
    <w:rsid w:val="003C15AA"/>
    <w:rsid w:val="003C1B26"/>
    <w:rsid w:val="003C24C6"/>
    <w:rsid w:val="003C3491"/>
    <w:rsid w:val="003C40C2"/>
    <w:rsid w:val="003C4199"/>
    <w:rsid w:val="003D084C"/>
    <w:rsid w:val="003D1224"/>
    <w:rsid w:val="003D1518"/>
    <w:rsid w:val="003D2237"/>
    <w:rsid w:val="003D34F2"/>
    <w:rsid w:val="003D430B"/>
    <w:rsid w:val="003D4615"/>
    <w:rsid w:val="003D4CEF"/>
    <w:rsid w:val="003D4F0E"/>
    <w:rsid w:val="003D5B50"/>
    <w:rsid w:val="003D75BF"/>
    <w:rsid w:val="003E1039"/>
    <w:rsid w:val="003E1BA5"/>
    <w:rsid w:val="003E3F30"/>
    <w:rsid w:val="003E407B"/>
    <w:rsid w:val="003E4E87"/>
    <w:rsid w:val="003E5603"/>
    <w:rsid w:val="003E6BE7"/>
    <w:rsid w:val="003E6D49"/>
    <w:rsid w:val="003F004E"/>
    <w:rsid w:val="003F01AD"/>
    <w:rsid w:val="003F1F82"/>
    <w:rsid w:val="003F3D70"/>
    <w:rsid w:val="003F3F6E"/>
    <w:rsid w:val="003F4331"/>
    <w:rsid w:val="003F67CE"/>
    <w:rsid w:val="00400A1E"/>
    <w:rsid w:val="00401698"/>
    <w:rsid w:val="00401F16"/>
    <w:rsid w:val="0040245B"/>
    <w:rsid w:val="00402628"/>
    <w:rsid w:val="004030AF"/>
    <w:rsid w:val="0040425C"/>
    <w:rsid w:val="0041169A"/>
    <w:rsid w:val="00412392"/>
    <w:rsid w:val="00413367"/>
    <w:rsid w:val="00413FB5"/>
    <w:rsid w:val="004148F3"/>
    <w:rsid w:val="00415A82"/>
    <w:rsid w:val="004169D9"/>
    <w:rsid w:val="00416B4A"/>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020"/>
    <w:rsid w:val="00440983"/>
    <w:rsid w:val="0044128D"/>
    <w:rsid w:val="0044163A"/>
    <w:rsid w:val="00442713"/>
    <w:rsid w:val="00443523"/>
    <w:rsid w:val="004443A1"/>
    <w:rsid w:val="004443C3"/>
    <w:rsid w:val="00444C77"/>
    <w:rsid w:val="00445986"/>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3510"/>
    <w:rsid w:val="00474613"/>
    <w:rsid w:val="004754FF"/>
    <w:rsid w:val="00475714"/>
    <w:rsid w:val="00475C24"/>
    <w:rsid w:val="00476F88"/>
    <w:rsid w:val="00477ED3"/>
    <w:rsid w:val="0048026F"/>
    <w:rsid w:val="0048143B"/>
    <w:rsid w:val="0048153F"/>
    <w:rsid w:val="00481C0C"/>
    <w:rsid w:val="00482965"/>
    <w:rsid w:val="00482EF1"/>
    <w:rsid w:val="004846B7"/>
    <w:rsid w:val="00485087"/>
    <w:rsid w:val="004860C1"/>
    <w:rsid w:val="004869A9"/>
    <w:rsid w:val="00487B1E"/>
    <w:rsid w:val="00491D22"/>
    <w:rsid w:val="00493432"/>
    <w:rsid w:val="004939FD"/>
    <w:rsid w:val="00493CA0"/>
    <w:rsid w:val="004948EC"/>
    <w:rsid w:val="00494F23"/>
    <w:rsid w:val="00495598"/>
    <w:rsid w:val="00495813"/>
    <w:rsid w:val="00495E19"/>
    <w:rsid w:val="004968BB"/>
    <w:rsid w:val="00496A3E"/>
    <w:rsid w:val="00497155"/>
    <w:rsid w:val="00497621"/>
    <w:rsid w:val="00497C64"/>
    <w:rsid w:val="00497E5A"/>
    <w:rsid w:val="004A1D8A"/>
    <w:rsid w:val="004A1EC8"/>
    <w:rsid w:val="004A2769"/>
    <w:rsid w:val="004A29ED"/>
    <w:rsid w:val="004A5574"/>
    <w:rsid w:val="004A6132"/>
    <w:rsid w:val="004A6258"/>
    <w:rsid w:val="004A738B"/>
    <w:rsid w:val="004A7BC9"/>
    <w:rsid w:val="004B0FD0"/>
    <w:rsid w:val="004B2060"/>
    <w:rsid w:val="004B2248"/>
    <w:rsid w:val="004B31D1"/>
    <w:rsid w:val="004B3523"/>
    <w:rsid w:val="004B3D28"/>
    <w:rsid w:val="004B4F03"/>
    <w:rsid w:val="004B69FE"/>
    <w:rsid w:val="004C0033"/>
    <w:rsid w:val="004C086B"/>
    <w:rsid w:val="004C098E"/>
    <w:rsid w:val="004C0C29"/>
    <w:rsid w:val="004C101C"/>
    <w:rsid w:val="004C1224"/>
    <w:rsid w:val="004C351E"/>
    <w:rsid w:val="004C4E92"/>
    <w:rsid w:val="004C6489"/>
    <w:rsid w:val="004D2598"/>
    <w:rsid w:val="004D3DC8"/>
    <w:rsid w:val="004D3E0F"/>
    <w:rsid w:val="004D4347"/>
    <w:rsid w:val="004D47CA"/>
    <w:rsid w:val="004D75F8"/>
    <w:rsid w:val="004E0BD3"/>
    <w:rsid w:val="004E1FEC"/>
    <w:rsid w:val="004E204B"/>
    <w:rsid w:val="004E2103"/>
    <w:rsid w:val="004E267C"/>
    <w:rsid w:val="004E2D7B"/>
    <w:rsid w:val="004E2F9A"/>
    <w:rsid w:val="004E309A"/>
    <w:rsid w:val="004E31B5"/>
    <w:rsid w:val="004E33D4"/>
    <w:rsid w:val="004E3E9C"/>
    <w:rsid w:val="004E3F2E"/>
    <w:rsid w:val="004E5458"/>
    <w:rsid w:val="004E67C9"/>
    <w:rsid w:val="004E6D38"/>
    <w:rsid w:val="004E7980"/>
    <w:rsid w:val="004E79A7"/>
    <w:rsid w:val="004F1F6D"/>
    <w:rsid w:val="004F2CBE"/>
    <w:rsid w:val="004F3EB5"/>
    <w:rsid w:val="004F55AE"/>
    <w:rsid w:val="0050052A"/>
    <w:rsid w:val="00501003"/>
    <w:rsid w:val="00501A3E"/>
    <w:rsid w:val="0050442F"/>
    <w:rsid w:val="00504E76"/>
    <w:rsid w:val="00504E99"/>
    <w:rsid w:val="00505D8E"/>
    <w:rsid w:val="00506B33"/>
    <w:rsid w:val="00506CBD"/>
    <w:rsid w:val="0050771F"/>
    <w:rsid w:val="0051073C"/>
    <w:rsid w:val="0051144F"/>
    <w:rsid w:val="00511CAA"/>
    <w:rsid w:val="00512914"/>
    <w:rsid w:val="00514929"/>
    <w:rsid w:val="005156B4"/>
    <w:rsid w:val="00515B9F"/>
    <w:rsid w:val="00516189"/>
    <w:rsid w:val="00520266"/>
    <w:rsid w:val="00520604"/>
    <w:rsid w:val="00520775"/>
    <w:rsid w:val="0052196E"/>
    <w:rsid w:val="00521C33"/>
    <w:rsid w:val="00523866"/>
    <w:rsid w:val="005249BE"/>
    <w:rsid w:val="00526719"/>
    <w:rsid w:val="005321BB"/>
    <w:rsid w:val="005338E0"/>
    <w:rsid w:val="00535A8D"/>
    <w:rsid w:val="00541740"/>
    <w:rsid w:val="00542686"/>
    <w:rsid w:val="00543777"/>
    <w:rsid w:val="00543C0E"/>
    <w:rsid w:val="00543DB2"/>
    <w:rsid w:val="0054461F"/>
    <w:rsid w:val="00546161"/>
    <w:rsid w:val="00547D69"/>
    <w:rsid w:val="00550081"/>
    <w:rsid w:val="005530DA"/>
    <w:rsid w:val="00553D36"/>
    <w:rsid w:val="005545BE"/>
    <w:rsid w:val="00554CF8"/>
    <w:rsid w:val="00554E12"/>
    <w:rsid w:val="00556B59"/>
    <w:rsid w:val="00556E51"/>
    <w:rsid w:val="00556FF1"/>
    <w:rsid w:val="00561D8D"/>
    <w:rsid w:val="0056209F"/>
    <w:rsid w:val="00566F6B"/>
    <w:rsid w:val="005673B6"/>
    <w:rsid w:val="00572C95"/>
    <w:rsid w:val="00573512"/>
    <w:rsid w:val="00573F49"/>
    <w:rsid w:val="00574023"/>
    <w:rsid w:val="005749BE"/>
    <w:rsid w:val="005765E5"/>
    <w:rsid w:val="0058031C"/>
    <w:rsid w:val="00581CE6"/>
    <w:rsid w:val="005820C9"/>
    <w:rsid w:val="0058240E"/>
    <w:rsid w:val="0058281E"/>
    <w:rsid w:val="005834F6"/>
    <w:rsid w:val="00584692"/>
    <w:rsid w:val="0058505E"/>
    <w:rsid w:val="00585D0C"/>
    <w:rsid w:val="005863F5"/>
    <w:rsid w:val="00587A56"/>
    <w:rsid w:val="00590113"/>
    <w:rsid w:val="00590BF8"/>
    <w:rsid w:val="00591262"/>
    <w:rsid w:val="00591876"/>
    <w:rsid w:val="00591947"/>
    <w:rsid w:val="00591D2E"/>
    <w:rsid w:val="005924B8"/>
    <w:rsid w:val="00593852"/>
    <w:rsid w:val="00593E3C"/>
    <w:rsid w:val="00593F6D"/>
    <w:rsid w:val="005950BC"/>
    <w:rsid w:val="00595CC5"/>
    <w:rsid w:val="00595D5F"/>
    <w:rsid w:val="00596BEF"/>
    <w:rsid w:val="00597895"/>
    <w:rsid w:val="00597AAA"/>
    <w:rsid w:val="00597D40"/>
    <w:rsid w:val="005A0FBC"/>
    <w:rsid w:val="005A13A5"/>
    <w:rsid w:val="005A1F74"/>
    <w:rsid w:val="005A2629"/>
    <w:rsid w:val="005A2E83"/>
    <w:rsid w:val="005A4508"/>
    <w:rsid w:val="005A5780"/>
    <w:rsid w:val="005A584E"/>
    <w:rsid w:val="005A58B3"/>
    <w:rsid w:val="005A64CD"/>
    <w:rsid w:val="005B0323"/>
    <w:rsid w:val="005B05AE"/>
    <w:rsid w:val="005B2380"/>
    <w:rsid w:val="005B42E0"/>
    <w:rsid w:val="005B59FF"/>
    <w:rsid w:val="005B5DD0"/>
    <w:rsid w:val="005B6482"/>
    <w:rsid w:val="005B7667"/>
    <w:rsid w:val="005B7C04"/>
    <w:rsid w:val="005C0630"/>
    <w:rsid w:val="005C26EE"/>
    <w:rsid w:val="005C289E"/>
    <w:rsid w:val="005C2CFE"/>
    <w:rsid w:val="005C36BD"/>
    <w:rsid w:val="005C5A60"/>
    <w:rsid w:val="005C61E6"/>
    <w:rsid w:val="005C6BCE"/>
    <w:rsid w:val="005C7441"/>
    <w:rsid w:val="005C7C83"/>
    <w:rsid w:val="005D11EC"/>
    <w:rsid w:val="005D1296"/>
    <w:rsid w:val="005D1468"/>
    <w:rsid w:val="005D1A72"/>
    <w:rsid w:val="005D3A26"/>
    <w:rsid w:val="005D67E9"/>
    <w:rsid w:val="005D6DA3"/>
    <w:rsid w:val="005E086C"/>
    <w:rsid w:val="005E1E04"/>
    <w:rsid w:val="005E2069"/>
    <w:rsid w:val="005E2449"/>
    <w:rsid w:val="005E2EF2"/>
    <w:rsid w:val="005E34A8"/>
    <w:rsid w:val="005E34F0"/>
    <w:rsid w:val="005E450D"/>
    <w:rsid w:val="005E456C"/>
    <w:rsid w:val="005E6CBE"/>
    <w:rsid w:val="005E706D"/>
    <w:rsid w:val="005E7DED"/>
    <w:rsid w:val="005F1C0E"/>
    <w:rsid w:val="005F2146"/>
    <w:rsid w:val="005F2F9E"/>
    <w:rsid w:val="005F31F6"/>
    <w:rsid w:val="005F40D0"/>
    <w:rsid w:val="005F6ECF"/>
    <w:rsid w:val="005F6F88"/>
    <w:rsid w:val="006033B1"/>
    <w:rsid w:val="006044BE"/>
    <w:rsid w:val="0060462A"/>
    <w:rsid w:val="006046F9"/>
    <w:rsid w:val="00604C5A"/>
    <w:rsid w:val="0060567E"/>
    <w:rsid w:val="00606C0E"/>
    <w:rsid w:val="00606C9C"/>
    <w:rsid w:val="00606F9C"/>
    <w:rsid w:val="00607653"/>
    <w:rsid w:val="00610040"/>
    <w:rsid w:val="00611658"/>
    <w:rsid w:val="00611BC6"/>
    <w:rsid w:val="00612617"/>
    <w:rsid w:val="00612A66"/>
    <w:rsid w:val="00617B2B"/>
    <w:rsid w:val="00617FAD"/>
    <w:rsid w:val="00620952"/>
    <w:rsid w:val="00620C73"/>
    <w:rsid w:val="00622421"/>
    <w:rsid w:val="00622529"/>
    <w:rsid w:val="006232E0"/>
    <w:rsid w:val="00625D87"/>
    <w:rsid w:val="00626B20"/>
    <w:rsid w:val="00626FA4"/>
    <w:rsid w:val="0062728D"/>
    <w:rsid w:val="006306D7"/>
    <w:rsid w:val="00630C4C"/>
    <w:rsid w:val="00632557"/>
    <w:rsid w:val="00635769"/>
    <w:rsid w:val="00637872"/>
    <w:rsid w:val="00640287"/>
    <w:rsid w:val="00641A67"/>
    <w:rsid w:val="00644D4F"/>
    <w:rsid w:val="00644D5B"/>
    <w:rsid w:val="0064523D"/>
    <w:rsid w:val="00645608"/>
    <w:rsid w:val="00645E9D"/>
    <w:rsid w:val="00646A75"/>
    <w:rsid w:val="0064777B"/>
    <w:rsid w:val="0064777E"/>
    <w:rsid w:val="00647BAE"/>
    <w:rsid w:val="006509F2"/>
    <w:rsid w:val="006512E2"/>
    <w:rsid w:val="00651879"/>
    <w:rsid w:val="0065194B"/>
    <w:rsid w:val="00651ACB"/>
    <w:rsid w:val="00651D9B"/>
    <w:rsid w:val="0065375C"/>
    <w:rsid w:val="006543E2"/>
    <w:rsid w:val="0065464D"/>
    <w:rsid w:val="0065721B"/>
    <w:rsid w:val="00657B29"/>
    <w:rsid w:val="00661FF3"/>
    <w:rsid w:val="00662007"/>
    <w:rsid w:val="00662994"/>
    <w:rsid w:val="006633DF"/>
    <w:rsid w:val="00667154"/>
    <w:rsid w:val="00667260"/>
    <w:rsid w:val="006678E0"/>
    <w:rsid w:val="00670D73"/>
    <w:rsid w:val="00670FA9"/>
    <w:rsid w:val="00671901"/>
    <w:rsid w:val="00671D3F"/>
    <w:rsid w:val="006732D9"/>
    <w:rsid w:val="00674DBB"/>
    <w:rsid w:val="00675512"/>
    <w:rsid w:val="00676E8A"/>
    <w:rsid w:val="00676FDB"/>
    <w:rsid w:val="0067762D"/>
    <w:rsid w:val="006801F6"/>
    <w:rsid w:val="00680735"/>
    <w:rsid w:val="00681D06"/>
    <w:rsid w:val="0068219C"/>
    <w:rsid w:val="006823ED"/>
    <w:rsid w:val="00683CAB"/>
    <w:rsid w:val="006848CE"/>
    <w:rsid w:val="00684DED"/>
    <w:rsid w:val="0068566A"/>
    <w:rsid w:val="00685733"/>
    <w:rsid w:val="00686506"/>
    <w:rsid w:val="0069022F"/>
    <w:rsid w:val="00690832"/>
    <w:rsid w:val="00694714"/>
    <w:rsid w:val="006964AB"/>
    <w:rsid w:val="006A0AC3"/>
    <w:rsid w:val="006A25D0"/>
    <w:rsid w:val="006A311D"/>
    <w:rsid w:val="006A3206"/>
    <w:rsid w:val="006A48B4"/>
    <w:rsid w:val="006A4909"/>
    <w:rsid w:val="006A49F7"/>
    <w:rsid w:val="006A4E8B"/>
    <w:rsid w:val="006A579F"/>
    <w:rsid w:val="006A6BF6"/>
    <w:rsid w:val="006A6DB2"/>
    <w:rsid w:val="006A731C"/>
    <w:rsid w:val="006A7462"/>
    <w:rsid w:val="006A768C"/>
    <w:rsid w:val="006A7C3A"/>
    <w:rsid w:val="006B02EE"/>
    <w:rsid w:val="006B08C3"/>
    <w:rsid w:val="006B141E"/>
    <w:rsid w:val="006B1593"/>
    <w:rsid w:val="006B1987"/>
    <w:rsid w:val="006B31F2"/>
    <w:rsid w:val="006B4018"/>
    <w:rsid w:val="006B4189"/>
    <w:rsid w:val="006B436E"/>
    <w:rsid w:val="006B45AA"/>
    <w:rsid w:val="006B577B"/>
    <w:rsid w:val="006B6BD0"/>
    <w:rsid w:val="006C047D"/>
    <w:rsid w:val="006C0A73"/>
    <w:rsid w:val="006C0D2D"/>
    <w:rsid w:val="006C3332"/>
    <w:rsid w:val="006C4852"/>
    <w:rsid w:val="006C4875"/>
    <w:rsid w:val="006C4A2F"/>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9FA"/>
    <w:rsid w:val="006E7E05"/>
    <w:rsid w:val="006F13BF"/>
    <w:rsid w:val="006F1855"/>
    <w:rsid w:val="006F2307"/>
    <w:rsid w:val="006F245E"/>
    <w:rsid w:val="006F2959"/>
    <w:rsid w:val="006F2C90"/>
    <w:rsid w:val="006F35EB"/>
    <w:rsid w:val="006F4554"/>
    <w:rsid w:val="006F4D99"/>
    <w:rsid w:val="006F7A51"/>
    <w:rsid w:val="007015BE"/>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5936"/>
    <w:rsid w:val="00725980"/>
    <w:rsid w:val="00725A3C"/>
    <w:rsid w:val="00727080"/>
    <w:rsid w:val="00727E30"/>
    <w:rsid w:val="0073298E"/>
    <w:rsid w:val="0073340B"/>
    <w:rsid w:val="0073440A"/>
    <w:rsid w:val="007348DE"/>
    <w:rsid w:val="00734DC1"/>
    <w:rsid w:val="00735EE8"/>
    <w:rsid w:val="007378BA"/>
    <w:rsid w:val="00737BD5"/>
    <w:rsid w:val="00740132"/>
    <w:rsid w:val="0074045C"/>
    <w:rsid w:val="007412A7"/>
    <w:rsid w:val="00741636"/>
    <w:rsid w:val="00744D81"/>
    <w:rsid w:val="00746013"/>
    <w:rsid w:val="00746218"/>
    <w:rsid w:val="0074641F"/>
    <w:rsid w:val="007467AD"/>
    <w:rsid w:val="00747382"/>
    <w:rsid w:val="00750DE7"/>
    <w:rsid w:val="00752F58"/>
    <w:rsid w:val="00754811"/>
    <w:rsid w:val="00755082"/>
    <w:rsid w:val="007552E4"/>
    <w:rsid w:val="00755931"/>
    <w:rsid w:val="00756E30"/>
    <w:rsid w:val="0075749E"/>
    <w:rsid w:val="007579CA"/>
    <w:rsid w:val="00757D08"/>
    <w:rsid w:val="007603DE"/>
    <w:rsid w:val="007608B3"/>
    <w:rsid w:val="00760ACC"/>
    <w:rsid w:val="007612FC"/>
    <w:rsid w:val="00762A86"/>
    <w:rsid w:val="00762DDC"/>
    <w:rsid w:val="00763517"/>
    <w:rsid w:val="00765DC8"/>
    <w:rsid w:val="007662B5"/>
    <w:rsid w:val="00766968"/>
    <w:rsid w:val="00766E10"/>
    <w:rsid w:val="00771219"/>
    <w:rsid w:val="00772BC2"/>
    <w:rsid w:val="00772F61"/>
    <w:rsid w:val="007736A9"/>
    <w:rsid w:val="00773C7D"/>
    <w:rsid w:val="00774B8A"/>
    <w:rsid w:val="00774EA0"/>
    <w:rsid w:val="0077555C"/>
    <w:rsid w:val="0077643F"/>
    <w:rsid w:val="0077656F"/>
    <w:rsid w:val="00776B57"/>
    <w:rsid w:val="007808FE"/>
    <w:rsid w:val="00781394"/>
    <w:rsid w:val="00781D2F"/>
    <w:rsid w:val="0078214C"/>
    <w:rsid w:val="00782416"/>
    <w:rsid w:val="00783A64"/>
    <w:rsid w:val="0078481F"/>
    <w:rsid w:val="00786487"/>
    <w:rsid w:val="00790B65"/>
    <w:rsid w:val="00792BA0"/>
    <w:rsid w:val="00792E14"/>
    <w:rsid w:val="00793736"/>
    <w:rsid w:val="00795400"/>
    <w:rsid w:val="007A08FB"/>
    <w:rsid w:val="007A2150"/>
    <w:rsid w:val="007A3699"/>
    <w:rsid w:val="007A39F9"/>
    <w:rsid w:val="007A3CFB"/>
    <w:rsid w:val="007A5214"/>
    <w:rsid w:val="007A526D"/>
    <w:rsid w:val="007A6F89"/>
    <w:rsid w:val="007B065C"/>
    <w:rsid w:val="007B0E32"/>
    <w:rsid w:val="007B0E85"/>
    <w:rsid w:val="007B2102"/>
    <w:rsid w:val="007B3ADF"/>
    <w:rsid w:val="007B3F98"/>
    <w:rsid w:val="007B673D"/>
    <w:rsid w:val="007B7C6B"/>
    <w:rsid w:val="007B7EF0"/>
    <w:rsid w:val="007B7F00"/>
    <w:rsid w:val="007C1D3B"/>
    <w:rsid w:val="007C2053"/>
    <w:rsid w:val="007C3BD3"/>
    <w:rsid w:val="007C3C98"/>
    <w:rsid w:val="007C40D8"/>
    <w:rsid w:val="007C50FA"/>
    <w:rsid w:val="007C51EF"/>
    <w:rsid w:val="007C5D63"/>
    <w:rsid w:val="007C6A64"/>
    <w:rsid w:val="007D0DB6"/>
    <w:rsid w:val="007D1D37"/>
    <w:rsid w:val="007D1D4D"/>
    <w:rsid w:val="007D2113"/>
    <w:rsid w:val="007D2C55"/>
    <w:rsid w:val="007D3C70"/>
    <w:rsid w:val="007D434B"/>
    <w:rsid w:val="007D4C13"/>
    <w:rsid w:val="007D4F13"/>
    <w:rsid w:val="007D5001"/>
    <w:rsid w:val="007D6D2B"/>
    <w:rsid w:val="007D7463"/>
    <w:rsid w:val="007E008B"/>
    <w:rsid w:val="007E1D27"/>
    <w:rsid w:val="007E2F85"/>
    <w:rsid w:val="007E3A97"/>
    <w:rsid w:val="007E469E"/>
    <w:rsid w:val="007E48A9"/>
    <w:rsid w:val="007E54DD"/>
    <w:rsid w:val="007E5548"/>
    <w:rsid w:val="007E5D9B"/>
    <w:rsid w:val="007E6067"/>
    <w:rsid w:val="007E6144"/>
    <w:rsid w:val="007E6FF7"/>
    <w:rsid w:val="007E7032"/>
    <w:rsid w:val="007E7ED5"/>
    <w:rsid w:val="007F167C"/>
    <w:rsid w:val="007F1B6D"/>
    <w:rsid w:val="007F22DF"/>
    <w:rsid w:val="007F2589"/>
    <w:rsid w:val="007F3753"/>
    <w:rsid w:val="007F5E45"/>
    <w:rsid w:val="007F6238"/>
    <w:rsid w:val="007F695B"/>
    <w:rsid w:val="00801958"/>
    <w:rsid w:val="008027F5"/>
    <w:rsid w:val="00802CB7"/>
    <w:rsid w:val="00804621"/>
    <w:rsid w:val="00805E8A"/>
    <w:rsid w:val="008068E3"/>
    <w:rsid w:val="008116F7"/>
    <w:rsid w:val="00811C97"/>
    <w:rsid w:val="0081231A"/>
    <w:rsid w:val="00812702"/>
    <w:rsid w:val="008146EC"/>
    <w:rsid w:val="00814721"/>
    <w:rsid w:val="00816CDD"/>
    <w:rsid w:val="00817AA6"/>
    <w:rsid w:val="008202C4"/>
    <w:rsid w:val="00820D88"/>
    <w:rsid w:val="00820EA3"/>
    <w:rsid w:val="008221B7"/>
    <w:rsid w:val="008240D6"/>
    <w:rsid w:val="00826BE2"/>
    <w:rsid w:val="008303D5"/>
    <w:rsid w:val="008318E5"/>
    <w:rsid w:val="008324EF"/>
    <w:rsid w:val="00832F68"/>
    <w:rsid w:val="008346AF"/>
    <w:rsid w:val="00834745"/>
    <w:rsid w:val="00834963"/>
    <w:rsid w:val="00834E9B"/>
    <w:rsid w:val="0083524D"/>
    <w:rsid w:val="00836321"/>
    <w:rsid w:val="008365D1"/>
    <w:rsid w:val="00837ADC"/>
    <w:rsid w:val="00837DCE"/>
    <w:rsid w:val="00837F44"/>
    <w:rsid w:val="008403A9"/>
    <w:rsid w:val="008405FF"/>
    <w:rsid w:val="0084347D"/>
    <w:rsid w:val="008448C3"/>
    <w:rsid w:val="0084508A"/>
    <w:rsid w:val="00846385"/>
    <w:rsid w:val="00847FA7"/>
    <w:rsid w:val="0085047F"/>
    <w:rsid w:val="00850FB7"/>
    <w:rsid w:val="008512ED"/>
    <w:rsid w:val="00851A7D"/>
    <w:rsid w:val="00851F78"/>
    <w:rsid w:val="008521C9"/>
    <w:rsid w:val="00852CB8"/>
    <w:rsid w:val="008547B6"/>
    <w:rsid w:val="00854FF4"/>
    <w:rsid w:val="00855373"/>
    <w:rsid w:val="00855AF9"/>
    <w:rsid w:val="00855F42"/>
    <w:rsid w:val="008608DE"/>
    <w:rsid w:val="00860A17"/>
    <w:rsid w:val="00861603"/>
    <w:rsid w:val="00861C23"/>
    <w:rsid w:val="00861F34"/>
    <w:rsid w:val="00862BB9"/>
    <w:rsid w:val="008644D2"/>
    <w:rsid w:val="008648B7"/>
    <w:rsid w:val="00864FEC"/>
    <w:rsid w:val="008650CE"/>
    <w:rsid w:val="008652A4"/>
    <w:rsid w:val="00866D7A"/>
    <w:rsid w:val="008673B1"/>
    <w:rsid w:val="00867FB4"/>
    <w:rsid w:val="008706F1"/>
    <w:rsid w:val="00870A41"/>
    <w:rsid w:val="00871DC4"/>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063A"/>
    <w:rsid w:val="008919AE"/>
    <w:rsid w:val="0089276D"/>
    <w:rsid w:val="00892F7E"/>
    <w:rsid w:val="0089346B"/>
    <w:rsid w:val="0089441B"/>
    <w:rsid w:val="008963F4"/>
    <w:rsid w:val="00897531"/>
    <w:rsid w:val="00897762"/>
    <w:rsid w:val="00897A58"/>
    <w:rsid w:val="008A230B"/>
    <w:rsid w:val="008A319B"/>
    <w:rsid w:val="008A3427"/>
    <w:rsid w:val="008A38EB"/>
    <w:rsid w:val="008A3AE3"/>
    <w:rsid w:val="008A4073"/>
    <w:rsid w:val="008A41FC"/>
    <w:rsid w:val="008A505B"/>
    <w:rsid w:val="008A644F"/>
    <w:rsid w:val="008A7B31"/>
    <w:rsid w:val="008B3A8E"/>
    <w:rsid w:val="008B4A6D"/>
    <w:rsid w:val="008B4F02"/>
    <w:rsid w:val="008B56D5"/>
    <w:rsid w:val="008B5C01"/>
    <w:rsid w:val="008B6BA6"/>
    <w:rsid w:val="008B79D4"/>
    <w:rsid w:val="008B7A85"/>
    <w:rsid w:val="008C00DD"/>
    <w:rsid w:val="008C0FB5"/>
    <w:rsid w:val="008C33BC"/>
    <w:rsid w:val="008C35B9"/>
    <w:rsid w:val="008C3B23"/>
    <w:rsid w:val="008C552D"/>
    <w:rsid w:val="008C5A61"/>
    <w:rsid w:val="008C6577"/>
    <w:rsid w:val="008D1482"/>
    <w:rsid w:val="008D4339"/>
    <w:rsid w:val="008D433F"/>
    <w:rsid w:val="008D49EC"/>
    <w:rsid w:val="008D516D"/>
    <w:rsid w:val="008D51B9"/>
    <w:rsid w:val="008D53EE"/>
    <w:rsid w:val="008D5508"/>
    <w:rsid w:val="008D5B80"/>
    <w:rsid w:val="008D6223"/>
    <w:rsid w:val="008D622A"/>
    <w:rsid w:val="008D6B3C"/>
    <w:rsid w:val="008D6E86"/>
    <w:rsid w:val="008D7CA5"/>
    <w:rsid w:val="008E0503"/>
    <w:rsid w:val="008E1034"/>
    <w:rsid w:val="008E113E"/>
    <w:rsid w:val="008E153F"/>
    <w:rsid w:val="008E1B99"/>
    <w:rsid w:val="008E2448"/>
    <w:rsid w:val="008E3A59"/>
    <w:rsid w:val="008E3C73"/>
    <w:rsid w:val="008E3DAE"/>
    <w:rsid w:val="008E40EB"/>
    <w:rsid w:val="008E42DB"/>
    <w:rsid w:val="008E5A49"/>
    <w:rsid w:val="008E69E6"/>
    <w:rsid w:val="008E7625"/>
    <w:rsid w:val="008E7DE8"/>
    <w:rsid w:val="008F1683"/>
    <w:rsid w:val="008F1AFE"/>
    <w:rsid w:val="008F24FB"/>
    <w:rsid w:val="008F37FE"/>
    <w:rsid w:val="008F4077"/>
    <w:rsid w:val="008F44AF"/>
    <w:rsid w:val="008F5680"/>
    <w:rsid w:val="008F7010"/>
    <w:rsid w:val="008F7B92"/>
    <w:rsid w:val="0090022D"/>
    <w:rsid w:val="009026FC"/>
    <w:rsid w:val="00902AA8"/>
    <w:rsid w:val="009037A0"/>
    <w:rsid w:val="00904A8C"/>
    <w:rsid w:val="00904B6B"/>
    <w:rsid w:val="00904E2D"/>
    <w:rsid w:val="00905111"/>
    <w:rsid w:val="009060C3"/>
    <w:rsid w:val="00907169"/>
    <w:rsid w:val="00907DEE"/>
    <w:rsid w:val="0091066B"/>
    <w:rsid w:val="00910678"/>
    <w:rsid w:val="00912914"/>
    <w:rsid w:val="00913FC4"/>
    <w:rsid w:val="00914FF7"/>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2D27"/>
    <w:rsid w:val="00935E4C"/>
    <w:rsid w:val="0093663A"/>
    <w:rsid w:val="009366EF"/>
    <w:rsid w:val="00936BB9"/>
    <w:rsid w:val="00936F7C"/>
    <w:rsid w:val="009409B3"/>
    <w:rsid w:val="009410D2"/>
    <w:rsid w:val="00941B76"/>
    <w:rsid w:val="0094218C"/>
    <w:rsid w:val="009424C1"/>
    <w:rsid w:val="00943096"/>
    <w:rsid w:val="00944E9F"/>
    <w:rsid w:val="0094531F"/>
    <w:rsid w:val="00946F33"/>
    <w:rsid w:val="0094701F"/>
    <w:rsid w:val="00947230"/>
    <w:rsid w:val="00947B8B"/>
    <w:rsid w:val="009526A9"/>
    <w:rsid w:val="009530BB"/>
    <w:rsid w:val="0095368A"/>
    <w:rsid w:val="009540FA"/>
    <w:rsid w:val="009545AA"/>
    <w:rsid w:val="00955C44"/>
    <w:rsid w:val="0095600E"/>
    <w:rsid w:val="00956145"/>
    <w:rsid w:val="00956E04"/>
    <w:rsid w:val="009570E7"/>
    <w:rsid w:val="00957654"/>
    <w:rsid w:val="00957B0E"/>
    <w:rsid w:val="00957E76"/>
    <w:rsid w:val="00960693"/>
    <w:rsid w:val="0096181B"/>
    <w:rsid w:val="00961B34"/>
    <w:rsid w:val="00962702"/>
    <w:rsid w:val="00962995"/>
    <w:rsid w:val="00963769"/>
    <w:rsid w:val="00963B11"/>
    <w:rsid w:val="00963E54"/>
    <w:rsid w:val="00965C27"/>
    <w:rsid w:val="00966698"/>
    <w:rsid w:val="009669D5"/>
    <w:rsid w:val="009702C1"/>
    <w:rsid w:val="00970B0F"/>
    <w:rsid w:val="00971368"/>
    <w:rsid w:val="00973F61"/>
    <w:rsid w:val="00974126"/>
    <w:rsid w:val="009744F7"/>
    <w:rsid w:val="00974A70"/>
    <w:rsid w:val="00975240"/>
    <w:rsid w:val="00975276"/>
    <w:rsid w:val="009778FA"/>
    <w:rsid w:val="00980888"/>
    <w:rsid w:val="0098123F"/>
    <w:rsid w:val="00981E63"/>
    <w:rsid w:val="00982746"/>
    <w:rsid w:val="00982E9F"/>
    <w:rsid w:val="0098304C"/>
    <w:rsid w:val="009838D6"/>
    <w:rsid w:val="00983B8D"/>
    <w:rsid w:val="00983E0E"/>
    <w:rsid w:val="00985FAF"/>
    <w:rsid w:val="00986E3E"/>
    <w:rsid w:val="00987343"/>
    <w:rsid w:val="00987498"/>
    <w:rsid w:val="00987966"/>
    <w:rsid w:val="00987C9B"/>
    <w:rsid w:val="00990027"/>
    <w:rsid w:val="00990D4D"/>
    <w:rsid w:val="0099293C"/>
    <w:rsid w:val="00992C81"/>
    <w:rsid w:val="00994C74"/>
    <w:rsid w:val="0099574D"/>
    <w:rsid w:val="009957EF"/>
    <w:rsid w:val="00996665"/>
    <w:rsid w:val="00996A60"/>
    <w:rsid w:val="009A0399"/>
    <w:rsid w:val="009A0C31"/>
    <w:rsid w:val="009A22C7"/>
    <w:rsid w:val="009A3635"/>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177A"/>
    <w:rsid w:val="009C2451"/>
    <w:rsid w:val="009C3388"/>
    <w:rsid w:val="009C4D47"/>
    <w:rsid w:val="009C56A9"/>
    <w:rsid w:val="009C6402"/>
    <w:rsid w:val="009C6A77"/>
    <w:rsid w:val="009C6C80"/>
    <w:rsid w:val="009C7451"/>
    <w:rsid w:val="009D15D1"/>
    <w:rsid w:val="009D23E6"/>
    <w:rsid w:val="009D3ED0"/>
    <w:rsid w:val="009D437A"/>
    <w:rsid w:val="009D48BE"/>
    <w:rsid w:val="009D4EA5"/>
    <w:rsid w:val="009D6493"/>
    <w:rsid w:val="009D6D65"/>
    <w:rsid w:val="009D6D6E"/>
    <w:rsid w:val="009D6E2B"/>
    <w:rsid w:val="009E074E"/>
    <w:rsid w:val="009E1ABD"/>
    <w:rsid w:val="009E263F"/>
    <w:rsid w:val="009E3D43"/>
    <w:rsid w:val="009E49AA"/>
    <w:rsid w:val="009E4AEC"/>
    <w:rsid w:val="009E5EF3"/>
    <w:rsid w:val="009E697B"/>
    <w:rsid w:val="009E6C7D"/>
    <w:rsid w:val="009F02E4"/>
    <w:rsid w:val="009F3963"/>
    <w:rsid w:val="009F4313"/>
    <w:rsid w:val="009F575B"/>
    <w:rsid w:val="009F601D"/>
    <w:rsid w:val="009F6035"/>
    <w:rsid w:val="009F7D1E"/>
    <w:rsid w:val="00A019CF"/>
    <w:rsid w:val="00A0358B"/>
    <w:rsid w:val="00A03F57"/>
    <w:rsid w:val="00A0505E"/>
    <w:rsid w:val="00A0607B"/>
    <w:rsid w:val="00A1072B"/>
    <w:rsid w:val="00A122C0"/>
    <w:rsid w:val="00A14401"/>
    <w:rsid w:val="00A1645B"/>
    <w:rsid w:val="00A16813"/>
    <w:rsid w:val="00A175F9"/>
    <w:rsid w:val="00A2018E"/>
    <w:rsid w:val="00A20A5C"/>
    <w:rsid w:val="00A22C38"/>
    <w:rsid w:val="00A23731"/>
    <w:rsid w:val="00A23F20"/>
    <w:rsid w:val="00A24F46"/>
    <w:rsid w:val="00A25284"/>
    <w:rsid w:val="00A269C8"/>
    <w:rsid w:val="00A26BB0"/>
    <w:rsid w:val="00A26C9B"/>
    <w:rsid w:val="00A32155"/>
    <w:rsid w:val="00A326A3"/>
    <w:rsid w:val="00A32C2C"/>
    <w:rsid w:val="00A35569"/>
    <w:rsid w:val="00A36495"/>
    <w:rsid w:val="00A41D5A"/>
    <w:rsid w:val="00A439BC"/>
    <w:rsid w:val="00A4495D"/>
    <w:rsid w:val="00A459AA"/>
    <w:rsid w:val="00A45C05"/>
    <w:rsid w:val="00A45D37"/>
    <w:rsid w:val="00A45DD0"/>
    <w:rsid w:val="00A466F8"/>
    <w:rsid w:val="00A476D6"/>
    <w:rsid w:val="00A50C2C"/>
    <w:rsid w:val="00A5176F"/>
    <w:rsid w:val="00A51E5B"/>
    <w:rsid w:val="00A51F20"/>
    <w:rsid w:val="00A5231C"/>
    <w:rsid w:val="00A52DE9"/>
    <w:rsid w:val="00A540E7"/>
    <w:rsid w:val="00A54306"/>
    <w:rsid w:val="00A54A00"/>
    <w:rsid w:val="00A55A8A"/>
    <w:rsid w:val="00A55DDA"/>
    <w:rsid w:val="00A566B9"/>
    <w:rsid w:val="00A56B94"/>
    <w:rsid w:val="00A57DB5"/>
    <w:rsid w:val="00A6045F"/>
    <w:rsid w:val="00A60B6C"/>
    <w:rsid w:val="00A60BF8"/>
    <w:rsid w:val="00A6181E"/>
    <w:rsid w:val="00A623D4"/>
    <w:rsid w:val="00A6300A"/>
    <w:rsid w:val="00A63AAF"/>
    <w:rsid w:val="00A63BF7"/>
    <w:rsid w:val="00A63D13"/>
    <w:rsid w:val="00A64E48"/>
    <w:rsid w:val="00A64EC8"/>
    <w:rsid w:val="00A658D2"/>
    <w:rsid w:val="00A65BF5"/>
    <w:rsid w:val="00A66E28"/>
    <w:rsid w:val="00A67909"/>
    <w:rsid w:val="00A70728"/>
    <w:rsid w:val="00A72781"/>
    <w:rsid w:val="00A728D6"/>
    <w:rsid w:val="00A728FD"/>
    <w:rsid w:val="00A72FFA"/>
    <w:rsid w:val="00A74C98"/>
    <w:rsid w:val="00A75390"/>
    <w:rsid w:val="00A75A55"/>
    <w:rsid w:val="00A75E8B"/>
    <w:rsid w:val="00A7686D"/>
    <w:rsid w:val="00A76CD7"/>
    <w:rsid w:val="00A7773C"/>
    <w:rsid w:val="00A8042B"/>
    <w:rsid w:val="00A81E17"/>
    <w:rsid w:val="00A82359"/>
    <w:rsid w:val="00A85184"/>
    <w:rsid w:val="00A85455"/>
    <w:rsid w:val="00A86F7A"/>
    <w:rsid w:val="00A872D5"/>
    <w:rsid w:val="00A87A36"/>
    <w:rsid w:val="00A904EE"/>
    <w:rsid w:val="00A90DD7"/>
    <w:rsid w:val="00A92ACE"/>
    <w:rsid w:val="00A92EAE"/>
    <w:rsid w:val="00A93D75"/>
    <w:rsid w:val="00A96031"/>
    <w:rsid w:val="00A979F0"/>
    <w:rsid w:val="00AA1031"/>
    <w:rsid w:val="00AA1283"/>
    <w:rsid w:val="00AA1F2B"/>
    <w:rsid w:val="00AA634A"/>
    <w:rsid w:val="00AA65F9"/>
    <w:rsid w:val="00AA71B9"/>
    <w:rsid w:val="00AB1657"/>
    <w:rsid w:val="00AB1ED0"/>
    <w:rsid w:val="00AB2275"/>
    <w:rsid w:val="00AB2284"/>
    <w:rsid w:val="00AB2324"/>
    <w:rsid w:val="00AB260F"/>
    <w:rsid w:val="00AB2B74"/>
    <w:rsid w:val="00AB3161"/>
    <w:rsid w:val="00AB35AF"/>
    <w:rsid w:val="00AB4553"/>
    <w:rsid w:val="00AB4F54"/>
    <w:rsid w:val="00AB4FC0"/>
    <w:rsid w:val="00AB6496"/>
    <w:rsid w:val="00AB68D6"/>
    <w:rsid w:val="00AB68E5"/>
    <w:rsid w:val="00AC1C04"/>
    <w:rsid w:val="00AC1D9F"/>
    <w:rsid w:val="00AC3111"/>
    <w:rsid w:val="00AC3942"/>
    <w:rsid w:val="00AC5B21"/>
    <w:rsid w:val="00AC651D"/>
    <w:rsid w:val="00AC7FB1"/>
    <w:rsid w:val="00AD00B7"/>
    <w:rsid w:val="00AD1012"/>
    <w:rsid w:val="00AD1AAE"/>
    <w:rsid w:val="00AD1C7F"/>
    <w:rsid w:val="00AD1F0E"/>
    <w:rsid w:val="00AD2B29"/>
    <w:rsid w:val="00AD331E"/>
    <w:rsid w:val="00AD3595"/>
    <w:rsid w:val="00AD44EB"/>
    <w:rsid w:val="00AD4C8D"/>
    <w:rsid w:val="00AD68A4"/>
    <w:rsid w:val="00AD6A78"/>
    <w:rsid w:val="00AD6AEB"/>
    <w:rsid w:val="00AE1CE0"/>
    <w:rsid w:val="00AE246E"/>
    <w:rsid w:val="00AE2CB3"/>
    <w:rsid w:val="00AE363A"/>
    <w:rsid w:val="00AE3803"/>
    <w:rsid w:val="00AE3D32"/>
    <w:rsid w:val="00AE41AA"/>
    <w:rsid w:val="00AE44A3"/>
    <w:rsid w:val="00AE4CD6"/>
    <w:rsid w:val="00AE5156"/>
    <w:rsid w:val="00AE67FE"/>
    <w:rsid w:val="00AF0101"/>
    <w:rsid w:val="00AF1FF7"/>
    <w:rsid w:val="00AF396E"/>
    <w:rsid w:val="00AF3A72"/>
    <w:rsid w:val="00AF54C7"/>
    <w:rsid w:val="00AF567A"/>
    <w:rsid w:val="00AF743E"/>
    <w:rsid w:val="00AF7832"/>
    <w:rsid w:val="00AF7E79"/>
    <w:rsid w:val="00B013FA"/>
    <w:rsid w:val="00B0178E"/>
    <w:rsid w:val="00B01860"/>
    <w:rsid w:val="00B0190D"/>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087"/>
    <w:rsid w:val="00B21421"/>
    <w:rsid w:val="00B2230B"/>
    <w:rsid w:val="00B2250C"/>
    <w:rsid w:val="00B250A3"/>
    <w:rsid w:val="00B3072E"/>
    <w:rsid w:val="00B31488"/>
    <w:rsid w:val="00B319DC"/>
    <w:rsid w:val="00B31EBA"/>
    <w:rsid w:val="00B32F71"/>
    <w:rsid w:val="00B337EE"/>
    <w:rsid w:val="00B349A8"/>
    <w:rsid w:val="00B3530A"/>
    <w:rsid w:val="00B359E5"/>
    <w:rsid w:val="00B35B51"/>
    <w:rsid w:val="00B371DF"/>
    <w:rsid w:val="00B41962"/>
    <w:rsid w:val="00B4285B"/>
    <w:rsid w:val="00B43385"/>
    <w:rsid w:val="00B438FF"/>
    <w:rsid w:val="00B43AE8"/>
    <w:rsid w:val="00B4551D"/>
    <w:rsid w:val="00B46AD7"/>
    <w:rsid w:val="00B47351"/>
    <w:rsid w:val="00B50FC6"/>
    <w:rsid w:val="00B51715"/>
    <w:rsid w:val="00B51743"/>
    <w:rsid w:val="00B529E1"/>
    <w:rsid w:val="00B5594E"/>
    <w:rsid w:val="00B55E4D"/>
    <w:rsid w:val="00B56F3A"/>
    <w:rsid w:val="00B600C1"/>
    <w:rsid w:val="00B604C5"/>
    <w:rsid w:val="00B61519"/>
    <w:rsid w:val="00B618DE"/>
    <w:rsid w:val="00B61BD5"/>
    <w:rsid w:val="00B6300F"/>
    <w:rsid w:val="00B64A56"/>
    <w:rsid w:val="00B65A8B"/>
    <w:rsid w:val="00B65BAE"/>
    <w:rsid w:val="00B66600"/>
    <w:rsid w:val="00B678D4"/>
    <w:rsid w:val="00B67B5B"/>
    <w:rsid w:val="00B70AD7"/>
    <w:rsid w:val="00B71BDC"/>
    <w:rsid w:val="00B72012"/>
    <w:rsid w:val="00B73BA5"/>
    <w:rsid w:val="00B74632"/>
    <w:rsid w:val="00B76187"/>
    <w:rsid w:val="00B76918"/>
    <w:rsid w:val="00B77491"/>
    <w:rsid w:val="00B82DAA"/>
    <w:rsid w:val="00B82F38"/>
    <w:rsid w:val="00B8358D"/>
    <w:rsid w:val="00B83665"/>
    <w:rsid w:val="00B840C8"/>
    <w:rsid w:val="00B84304"/>
    <w:rsid w:val="00B85B65"/>
    <w:rsid w:val="00B85D9B"/>
    <w:rsid w:val="00B90AA8"/>
    <w:rsid w:val="00B9301E"/>
    <w:rsid w:val="00B9302E"/>
    <w:rsid w:val="00B94CCD"/>
    <w:rsid w:val="00B953D4"/>
    <w:rsid w:val="00B95825"/>
    <w:rsid w:val="00B97033"/>
    <w:rsid w:val="00B97343"/>
    <w:rsid w:val="00B97419"/>
    <w:rsid w:val="00B97D94"/>
    <w:rsid w:val="00BA034F"/>
    <w:rsid w:val="00BA0801"/>
    <w:rsid w:val="00BA275B"/>
    <w:rsid w:val="00BA2BC9"/>
    <w:rsid w:val="00BA3119"/>
    <w:rsid w:val="00BA4DE8"/>
    <w:rsid w:val="00BA5C52"/>
    <w:rsid w:val="00BA67E6"/>
    <w:rsid w:val="00BA6803"/>
    <w:rsid w:val="00BA7B10"/>
    <w:rsid w:val="00BB0ADA"/>
    <w:rsid w:val="00BB0E28"/>
    <w:rsid w:val="00BB0E71"/>
    <w:rsid w:val="00BB22F8"/>
    <w:rsid w:val="00BB255D"/>
    <w:rsid w:val="00BB4886"/>
    <w:rsid w:val="00BB5EFC"/>
    <w:rsid w:val="00BB60A1"/>
    <w:rsid w:val="00BC06E0"/>
    <w:rsid w:val="00BC0828"/>
    <w:rsid w:val="00BC0F38"/>
    <w:rsid w:val="00BC1064"/>
    <w:rsid w:val="00BC10C6"/>
    <w:rsid w:val="00BC29B4"/>
    <w:rsid w:val="00BC3811"/>
    <w:rsid w:val="00BC4086"/>
    <w:rsid w:val="00BC5DB7"/>
    <w:rsid w:val="00BC5F1D"/>
    <w:rsid w:val="00BD175B"/>
    <w:rsid w:val="00BD25F9"/>
    <w:rsid w:val="00BD4D4D"/>
    <w:rsid w:val="00BD55B5"/>
    <w:rsid w:val="00BD6DB9"/>
    <w:rsid w:val="00BD7534"/>
    <w:rsid w:val="00BE0CA3"/>
    <w:rsid w:val="00BE0E05"/>
    <w:rsid w:val="00BE15EA"/>
    <w:rsid w:val="00BE16F6"/>
    <w:rsid w:val="00BE22BB"/>
    <w:rsid w:val="00BE5465"/>
    <w:rsid w:val="00BE5BD7"/>
    <w:rsid w:val="00BE6325"/>
    <w:rsid w:val="00BE659F"/>
    <w:rsid w:val="00BF01B9"/>
    <w:rsid w:val="00BF08D2"/>
    <w:rsid w:val="00BF0D5C"/>
    <w:rsid w:val="00BF1042"/>
    <w:rsid w:val="00BF10BF"/>
    <w:rsid w:val="00BF1635"/>
    <w:rsid w:val="00BF291A"/>
    <w:rsid w:val="00BF308A"/>
    <w:rsid w:val="00BF33DE"/>
    <w:rsid w:val="00BF3461"/>
    <w:rsid w:val="00BF3E08"/>
    <w:rsid w:val="00BF4EE8"/>
    <w:rsid w:val="00BF5474"/>
    <w:rsid w:val="00BF6783"/>
    <w:rsid w:val="00BF6835"/>
    <w:rsid w:val="00BF708E"/>
    <w:rsid w:val="00BF742A"/>
    <w:rsid w:val="00BF7BA2"/>
    <w:rsid w:val="00BF7D87"/>
    <w:rsid w:val="00C018B5"/>
    <w:rsid w:val="00C02F3F"/>
    <w:rsid w:val="00C04077"/>
    <w:rsid w:val="00C042A4"/>
    <w:rsid w:val="00C06338"/>
    <w:rsid w:val="00C069E3"/>
    <w:rsid w:val="00C104E1"/>
    <w:rsid w:val="00C13F65"/>
    <w:rsid w:val="00C14662"/>
    <w:rsid w:val="00C14FB7"/>
    <w:rsid w:val="00C1576C"/>
    <w:rsid w:val="00C15FFF"/>
    <w:rsid w:val="00C1694F"/>
    <w:rsid w:val="00C16E58"/>
    <w:rsid w:val="00C171C4"/>
    <w:rsid w:val="00C20A18"/>
    <w:rsid w:val="00C213C2"/>
    <w:rsid w:val="00C215A5"/>
    <w:rsid w:val="00C2279E"/>
    <w:rsid w:val="00C22AF0"/>
    <w:rsid w:val="00C2357A"/>
    <w:rsid w:val="00C24C6D"/>
    <w:rsid w:val="00C25480"/>
    <w:rsid w:val="00C25618"/>
    <w:rsid w:val="00C272C9"/>
    <w:rsid w:val="00C279E3"/>
    <w:rsid w:val="00C27A4B"/>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250"/>
    <w:rsid w:val="00C47653"/>
    <w:rsid w:val="00C47B58"/>
    <w:rsid w:val="00C47ECA"/>
    <w:rsid w:val="00C47F44"/>
    <w:rsid w:val="00C505BB"/>
    <w:rsid w:val="00C505F6"/>
    <w:rsid w:val="00C52B1E"/>
    <w:rsid w:val="00C52EB4"/>
    <w:rsid w:val="00C542F5"/>
    <w:rsid w:val="00C54709"/>
    <w:rsid w:val="00C5499F"/>
    <w:rsid w:val="00C54F57"/>
    <w:rsid w:val="00C552F1"/>
    <w:rsid w:val="00C60947"/>
    <w:rsid w:val="00C60BE6"/>
    <w:rsid w:val="00C6258D"/>
    <w:rsid w:val="00C62C5F"/>
    <w:rsid w:val="00C62C9F"/>
    <w:rsid w:val="00C63516"/>
    <w:rsid w:val="00C63A5D"/>
    <w:rsid w:val="00C64487"/>
    <w:rsid w:val="00C67E09"/>
    <w:rsid w:val="00C723AA"/>
    <w:rsid w:val="00C7355F"/>
    <w:rsid w:val="00C74051"/>
    <w:rsid w:val="00C74A13"/>
    <w:rsid w:val="00C759C0"/>
    <w:rsid w:val="00C75B51"/>
    <w:rsid w:val="00C75D80"/>
    <w:rsid w:val="00C76085"/>
    <w:rsid w:val="00C80F09"/>
    <w:rsid w:val="00C81868"/>
    <w:rsid w:val="00C81B29"/>
    <w:rsid w:val="00C83737"/>
    <w:rsid w:val="00C84437"/>
    <w:rsid w:val="00C85044"/>
    <w:rsid w:val="00C86A62"/>
    <w:rsid w:val="00C86F3D"/>
    <w:rsid w:val="00C876C3"/>
    <w:rsid w:val="00C91926"/>
    <w:rsid w:val="00C92199"/>
    <w:rsid w:val="00C9463F"/>
    <w:rsid w:val="00C96C41"/>
    <w:rsid w:val="00C976C4"/>
    <w:rsid w:val="00C97809"/>
    <w:rsid w:val="00C97D24"/>
    <w:rsid w:val="00CA0C1D"/>
    <w:rsid w:val="00CA13D3"/>
    <w:rsid w:val="00CA1E7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323C"/>
    <w:rsid w:val="00CC454D"/>
    <w:rsid w:val="00CC46CE"/>
    <w:rsid w:val="00CC4DC0"/>
    <w:rsid w:val="00CC553E"/>
    <w:rsid w:val="00CC61CF"/>
    <w:rsid w:val="00CD02AB"/>
    <w:rsid w:val="00CD032A"/>
    <w:rsid w:val="00CD05AB"/>
    <w:rsid w:val="00CD4913"/>
    <w:rsid w:val="00CD4F9B"/>
    <w:rsid w:val="00CD538B"/>
    <w:rsid w:val="00CD5A70"/>
    <w:rsid w:val="00CD75E2"/>
    <w:rsid w:val="00CD7D5B"/>
    <w:rsid w:val="00CE08FA"/>
    <w:rsid w:val="00CE0AFD"/>
    <w:rsid w:val="00CE12B3"/>
    <w:rsid w:val="00CE1C85"/>
    <w:rsid w:val="00CE21B6"/>
    <w:rsid w:val="00CE3078"/>
    <w:rsid w:val="00CE3A1E"/>
    <w:rsid w:val="00CE4F6D"/>
    <w:rsid w:val="00CE5B97"/>
    <w:rsid w:val="00CE66DD"/>
    <w:rsid w:val="00CE6759"/>
    <w:rsid w:val="00CE7C95"/>
    <w:rsid w:val="00CF0699"/>
    <w:rsid w:val="00CF1286"/>
    <w:rsid w:val="00CF1838"/>
    <w:rsid w:val="00CF1A2D"/>
    <w:rsid w:val="00CF1CBD"/>
    <w:rsid w:val="00CF2179"/>
    <w:rsid w:val="00CF26A7"/>
    <w:rsid w:val="00CF3B86"/>
    <w:rsid w:val="00CF3BF6"/>
    <w:rsid w:val="00CF43A3"/>
    <w:rsid w:val="00CF5901"/>
    <w:rsid w:val="00CF6388"/>
    <w:rsid w:val="00CF7EEC"/>
    <w:rsid w:val="00D00044"/>
    <w:rsid w:val="00D02038"/>
    <w:rsid w:val="00D02880"/>
    <w:rsid w:val="00D02B1D"/>
    <w:rsid w:val="00D03261"/>
    <w:rsid w:val="00D04498"/>
    <w:rsid w:val="00D05618"/>
    <w:rsid w:val="00D063D5"/>
    <w:rsid w:val="00D07442"/>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074B"/>
    <w:rsid w:val="00D3107B"/>
    <w:rsid w:val="00D31888"/>
    <w:rsid w:val="00D31AE9"/>
    <w:rsid w:val="00D31C1B"/>
    <w:rsid w:val="00D31CD0"/>
    <w:rsid w:val="00D31DA2"/>
    <w:rsid w:val="00D326E0"/>
    <w:rsid w:val="00D33192"/>
    <w:rsid w:val="00D33DE5"/>
    <w:rsid w:val="00D344A1"/>
    <w:rsid w:val="00D34C0E"/>
    <w:rsid w:val="00D34D2F"/>
    <w:rsid w:val="00D36E2D"/>
    <w:rsid w:val="00D370D4"/>
    <w:rsid w:val="00D377A7"/>
    <w:rsid w:val="00D40096"/>
    <w:rsid w:val="00D41E16"/>
    <w:rsid w:val="00D420CE"/>
    <w:rsid w:val="00D42197"/>
    <w:rsid w:val="00D4275E"/>
    <w:rsid w:val="00D43689"/>
    <w:rsid w:val="00D43E27"/>
    <w:rsid w:val="00D455B9"/>
    <w:rsid w:val="00D457A1"/>
    <w:rsid w:val="00D457BC"/>
    <w:rsid w:val="00D46861"/>
    <w:rsid w:val="00D46E8B"/>
    <w:rsid w:val="00D51297"/>
    <w:rsid w:val="00D52360"/>
    <w:rsid w:val="00D5281A"/>
    <w:rsid w:val="00D56227"/>
    <w:rsid w:val="00D56C34"/>
    <w:rsid w:val="00D57186"/>
    <w:rsid w:val="00D577BC"/>
    <w:rsid w:val="00D62091"/>
    <w:rsid w:val="00D62ACE"/>
    <w:rsid w:val="00D63D50"/>
    <w:rsid w:val="00D66B74"/>
    <w:rsid w:val="00D717A4"/>
    <w:rsid w:val="00D71B5A"/>
    <w:rsid w:val="00D71CE7"/>
    <w:rsid w:val="00D73929"/>
    <w:rsid w:val="00D73EE7"/>
    <w:rsid w:val="00D745AB"/>
    <w:rsid w:val="00D745BE"/>
    <w:rsid w:val="00D75558"/>
    <w:rsid w:val="00D760E6"/>
    <w:rsid w:val="00D76197"/>
    <w:rsid w:val="00D76284"/>
    <w:rsid w:val="00D76971"/>
    <w:rsid w:val="00D76D1E"/>
    <w:rsid w:val="00D76DE6"/>
    <w:rsid w:val="00D772EE"/>
    <w:rsid w:val="00D779AD"/>
    <w:rsid w:val="00D809BF"/>
    <w:rsid w:val="00D82610"/>
    <w:rsid w:val="00D83947"/>
    <w:rsid w:val="00D83AB5"/>
    <w:rsid w:val="00D8426D"/>
    <w:rsid w:val="00D85140"/>
    <w:rsid w:val="00D8560E"/>
    <w:rsid w:val="00D857A2"/>
    <w:rsid w:val="00D86017"/>
    <w:rsid w:val="00D87122"/>
    <w:rsid w:val="00D9133B"/>
    <w:rsid w:val="00D9179C"/>
    <w:rsid w:val="00D92418"/>
    <w:rsid w:val="00D925FF"/>
    <w:rsid w:val="00D93258"/>
    <w:rsid w:val="00D93795"/>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4F4F"/>
    <w:rsid w:val="00DB58E6"/>
    <w:rsid w:val="00DB6BCD"/>
    <w:rsid w:val="00DC32B8"/>
    <w:rsid w:val="00DC6FF4"/>
    <w:rsid w:val="00DC7AA0"/>
    <w:rsid w:val="00DD0DF5"/>
    <w:rsid w:val="00DD1BA0"/>
    <w:rsid w:val="00DD31D4"/>
    <w:rsid w:val="00DD3DAD"/>
    <w:rsid w:val="00DD3DE7"/>
    <w:rsid w:val="00DD4A3C"/>
    <w:rsid w:val="00DD6D3A"/>
    <w:rsid w:val="00DE32C3"/>
    <w:rsid w:val="00DE332A"/>
    <w:rsid w:val="00DE3898"/>
    <w:rsid w:val="00DE3C86"/>
    <w:rsid w:val="00DE477F"/>
    <w:rsid w:val="00DE4D15"/>
    <w:rsid w:val="00DE6295"/>
    <w:rsid w:val="00DE77CF"/>
    <w:rsid w:val="00DF1F2E"/>
    <w:rsid w:val="00DF2EE4"/>
    <w:rsid w:val="00DF3272"/>
    <w:rsid w:val="00DF3EFF"/>
    <w:rsid w:val="00DF4471"/>
    <w:rsid w:val="00DF5549"/>
    <w:rsid w:val="00DF563E"/>
    <w:rsid w:val="00DF5A3F"/>
    <w:rsid w:val="00DF675B"/>
    <w:rsid w:val="00DF6877"/>
    <w:rsid w:val="00E01B0B"/>
    <w:rsid w:val="00E01E2A"/>
    <w:rsid w:val="00E02A98"/>
    <w:rsid w:val="00E02AE2"/>
    <w:rsid w:val="00E046AB"/>
    <w:rsid w:val="00E0579F"/>
    <w:rsid w:val="00E06EA9"/>
    <w:rsid w:val="00E078AE"/>
    <w:rsid w:val="00E07D61"/>
    <w:rsid w:val="00E1053C"/>
    <w:rsid w:val="00E1281B"/>
    <w:rsid w:val="00E130CF"/>
    <w:rsid w:val="00E1381F"/>
    <w:rsid w:val="00E13C94"/>
    <w:rsid w:val="00E13CDB"/>
    <w:rsid w:val="00E14504"/>
    <w:rsid w:val="00E1461A"/>
    <w:rsid w:val="00E15A3A"/>
    <w:rsid w:val="00E15B85"/>
    <w:rsid w:val="00E16A15"/>
    <w:rsid w:val="00E1797B"/>
    <w:rsid w:val="00E17A59"/>
    <w:rsid w:val="00E2359D"/>
    <w:rsid w:val="00E23A74"/>
    <w:rsid w:val="00E249C2"/>
    <w:rsid w:val="00E24D92"/>
    <w:rsid w:val="00E3055A"/>
    <w:rsid w:val="00E31334"/>
    <w:rsid w:val="00E31D7F"/>
    <w:rsid w:val="00E32EFF"/>
    <w:rsid w:val="00E33890"/>
    <w:rsid w:val="00E34619"/>
    <w:rsid w:val="00E363AB"/>
    <w:rsid w:val="00E363C1"/>
    <w:rsid w:val="00E37FFA"/>
    <w:rsid w:val="00E4231E"/>
    <w:rsid w:val="00E43246"/>
    <w:rsid w:val="00E43661"/>
    <w:rsid w:val="00E44BA6"/>
    <w:rsid w:val="00E4584C"/>
    <w:rsid w:val="00E45E13"/>
    <w:rsid w:val="00E46F02"/>
    <w:rsid w:val="00E50BE8"/>
    <w:rsid w:val="00E5105E"/>
    <w:rsid w:val="00E520DB"/>
    <w:rsid w:val="00E52365"/>
    <w:rsid w:val="00E5272A"/>
    <w:rsid w:val="00E5302C"/>
    <w:rsid w:val="00E53ED3"/>
    <w:rsid w:val="00E54923"/>
    <w:rsid w:val="00E54A1C"/>
    <w:rsid w:val="00E54DBE"/>
    <w:rsid w:val="00E54DED"/>
    <w:rsid w:val="00E558DA"/>
    <w:rsid w:val="00E60284"/>
    <w:rsid w:val="00E603F0"/>
    <w:rsid w:val="00E6133D"/>
    <w:rsid w:val="00E617DB"/>
    <w:rsid w:val="00E621F3"/>
    <w:rsid w:val="00E624DF"/>
    <w:rsid w:val="00E627B7"/>
    <w:rsid w:val="00E645F5"/>
    <w:rsid w:val="00E65088"/>
    <w:rsid w:val="00E658B3"/>
    <w:rsid w:val="00E67ECE"/>
    <w:rsid w:val="00E700DE"/>
    <w:rsid w:val="00E7179C"/>
    <w:rsid w:val="00E72B04"/>
    <w:rsid w:val="00E733DE"/>
    <w:rsid w:val="00E73813"/>
    <w:rsid w:val="00E744A2"/>
    <w:rsid w:val="00E7500F"/>
    <w:rsid w:val="00E755CD"/>
    <w:rsid w:val="00E76264"/>
    <w:rsid w:val="00E76568"/>
    <w:rsid w:val="00E76C8C"/>
    <w:rsid w:val="00E7767A"/>
    <w:rsid w:val="00E8060E"/>
    <w:rsid w:val="00E80717"/>
    <w:rsid w:val="00E81553"/>
    <w:rsid w:val="00E81D40"/>
    <w:rsid w:val="00E823B3"/>
    <w:rsid w:val="00E82599"/>
    <w:rsid w:val="00E834B6"/>
    <w:rsid w:val="00E853EB"/>
    <w:rsid w:val="00E872C8"/>
    <w:rsid w:val="00E87884"/>
    <w:rsid w:val="00E87C4E"/>
    <w:rsid w:val="00E9068B"/>
    <w:rsid w:val="00E9191D"/>
    <w:rsid w:val="00E919C0"/>
    <w:rsid w:val="00E91FD7"/>
    <w:rsid w:val="00E9226D"/>
    <w:rsid w:val="00E92825"/>
    <w:rsid w:val="00E92FAF"/>
    <w:rsid w:val="00E93D02"/>
    <w:rsid w:val="00E953FC"/>
    <w:rsid w:val="00E95954"/>
    <w:rsid w:val="00E97898"/>
    <w:rsid w:val="00EA1426"/>
    <w:rsid w:val="00EA1E56"/>
    <w:rsid w:val="00EA1F86"/>
    <w:rsid w:val="00EA22E0"/>
    <w:rsid w:val="00EA2C75"/>
    <w:rsid w:val="00EA30DB"/>
    <w:rsid w:val="00EA4759"/>
    <w:rsid w:val="00EA5170"/>
    <w:rsid w:val="00EA6510"/>
    <w:rsid w:val="00EA6842"/>
    <w:rsid w:val="00EA6CD5"/>
    <w:rsid w:val="00EA6D2B"/>
    <w:rsid w:val="00EA711B"/>
    <w:rsid w:val="00EA7DEB"/>
    <w:rsid w:val="00EB1978"/>
    <w:rsid w:val="00EB25AF"/>
    <w:rsid w:val="00EB2CA9"/>
    <w:rsid w:val="00EB448C"/>
    <w:rsid w:val="00EB5333"/>
    <w:rsid w:val="00EB5867"/>
    <w:rsid w:val="00EB6442"/>
    <w:rsid w:val="00EB6A64"/>
    <w:rsid w:val="00EB7B0F"/>
    <w:rsid w:val="00EB7C14"/>
    <w:rsid w:val="00EC1524"/>
    <w:rsid w:val="00EC2985"/>
    <w:rsid w:val="00EC3D68"/>
    <w:rsid w:val="00EC52FD"/>
    <w:rsid w:val="00EC5355"/>
    <w:rsid w:val="00EC7D64"/>
    <w:rsid w:val="00ED0BBC"/>
    <w:rsid w:val="00ED18E0"/>
    <w:rsid w:val="00ED239F"/>
    <w:rsid w:val="00ED2B29"/>
    <w:rsid w:val="00ED4F8B"/>
    <w:rsid w:val="00EE0056"/>
    <w:rsid w:val="00EE21B3"/>
    <w:rsid w:val="00EE3100"/>
    <w:rsid w:val="00EE348F"/>
    <w:rsid w:val="00EE3B2E"/>
    <w:rsid w:val="00EE3C5F"/>
    <w:rsid w:val="00EE411A"/>
    <w:rsid w:val="00EE4D33"/>
    <w:rsid w:val="00EE51AF"/>
    <w:rsid w:val="00EE5A92"/>
    <w:rsid w:val="00EE62C7"/>
    <w:rsid w:val="00EE690F"/>
    <w:rsid w:val="00EE715E"/>
    <w:rsid w:val="00EF26E4"/>
    <w:rsid w:val="00EF2C72"/>
    <w:rsid w:val="00EF3492"/>
    <w:rsid w:val="00EF4739"/>
    <w:rsid w:val="00EF484D"/>
    <w:rsid w:val="00EF57BF"/>
    <w:rsid w:val="00EF64D8"/>
    <w:rsid w:val="00EF7978"/>
    <w:rsid w:val="00F002A3"/>
    <w:rsid w:val="00F017FC"/>
    <w:rsid w:val="00F01E9E"/>
    <w:rsid w:val="00F01F57"/>
    <w:rsid w:val="00F0452C"/>
    <w:rsid w:val="00F04A60"/>
    <w:rsid w:val="00F05063"/>
    <w:rsid w:val="00F060E5"/>
    <w:rsid w:val="00F06B4D"/>
    <w:rsid w:val="00F06E69"/>
    <w:rsid w:val="00F07D11"/>
    <w:rsid w:val="00F104D0"/>
    <w:rsid w:val="00F12A0C"/>
    <w:rsid w:val="00F13393"/>
    <w:rsid w:val="00F139A5"/>
    <w:rsid w:val="00F1493F"/>
    <w:rsid w:val="00F15C42"/>
    <w:rsid w:val="00F15D93"/>
    <w:rsid w:val="00F17018"/>
    <w:rsid w:val="00F17821"/>
    <w:rsid w:val="00F20F5A"/>
    <w:rsid w:val="00F2139E"/>
    <w:rsid w:val="00F2182A"/>
    <w:rsid w:val="00F23471"/>
    <w:rsid w:val="00F243CA"/>
    <w:rsid w:val="00F24669"/>
    <w:rsid w:val="00F2571C"/>
    <w:rsid w:val="00F26B76"/>
    <w:rsid w:val="00F30062"/>
    <w:rsid w:val="00F30BE9"/>
    <w:rsid w:val="00F3123B"/>
    <w:rsid w:val="00F32002"/>
    <w:rsid w:val="00F3222D"/>
    <w:rsid w:val="00F336CB"/>
    <w:rsid w:val="00F33BF3"/>
    <w:rsid w:val="00F34031"/>
    <w:rsid w:val="00F3405D"/>
    <w:rsid w:val="00F34D28"/>
    <w:rsid w:val="00F3535D"/>
    <w:rsid w:val="00F3536F"/>
    <w:rsid w:val="00F35704"/>
    <w:rsid w:val="00F35D9A"/>
    <w:rsid w:val="00F37025"/>
    <w:rsid w:val="00F37CBB"/>
    <w:rsid w:val="00F40C4A"/>
    <w:rsid w:val="00F41661"/>
    <w:rsid w:val="00F41A4A"/>
    <w:rsid w:val="00F41B41"/>
    <w:rsid w:val="00F431E8"/>
    <w:rsid w:val="00F439AA"/>
    <w:rsid w:val="00F43A53"/>
    <w:rsid w:val="00F44729"/>
    <w:rsid w:val="00F45493"/>
    <w:rsid w:val="00F47010"/>
    <w:rsid w:val="00F47CBF"/>
    <w:rsid w:val="00F50147"/>
    <w:rsid w:val="00F50A1A"/>
    <w:rsid w:val="00F52195"/>
    <w:rsid w:val="00F52BF0"/>
    <w:rsid w:val="00F542F5"/>
    <w:rsid w:val="00F54DE9"/>
    <w:rsid w:val="00F5603E"/>
    <w:rsid w:val="00F5606A"/>
    <w:rsid w:val="00F56E08"/>
    <w:rsid w:val="00F5788E"/>
    <w:rsid w:val="00F57CEF"/>
    <w:rsid w:val="00F60266"/>
    <w:rsid w:val="00F6033F"/>
    <w:rsid w:val="00F603F1"/>
    <w:rsid w:val="00F61DF8"/>
    <w:rsid w:val="00F624D3"/>
    <w:rsid w:val="00F65F41"/>
    <w:rsid w:val="00F67DB3"/>
    <w:rsid w:val="00F70DD7"/>
    <w:rsid w:val="00F71736"/>
    <w:rsid w:val="00F721BF"/>
    <w:rsid w:val="00F72F36"/>
    <w:rsid w:val="00F734D8"/>
    <w:rsid w:val="00F75681"/>
    <w:rsid w:val="00F75D05"/>
    <w:rsid w:val="00F767D9"/>
    <w:rsid w:val="00F76CA8"/>
    <w:rsid w:val="00F77121"/>
    <w:rsid w:val="00F80538"/>
    <w:rsid w:val="00F80761"/>
    <w:rsid w:val="00F80D3D"/>
    <w:rsid w:val="00F81389"/>
    <w:rsid w:val="00F857AA"/>
    <w:rsid w:val="00F8651B"/>
    <w:rsid w:val="00F86573"/>
    <w:rsid w:val="00F86A7D"/>
    <w:rsid w:val="00F87B1F"/>
    <w:rsid w:val="00F92FF5"/>
    <w:rsid w:val="00F93235"/>
    <w:rsid w:val="00F94621"/>
    <w:rsid w:val="00F95C8A"/>
    <w:rsid w:val="00F95D3F"/>
    <w:rsid w:val="00F96421"/>
    <w:rsid w:val="00F96913"/>
    <w:rsid w:val="00F96C1D"/>
    <w:rsid w:val="00F97564"/>
    <w:rsid w:val="00F979E4"/>
    <w:rsid w:val="00F97D8B"/>
    <w:rsid w:val="00FA0815"/>
    <w:rsid w:val="00FA2541"/>
    <w:rsid w:val="00FA2EBD"/>
    <w:rsid w:val="00FA4E38"/>
    <w:rsid w:val="00FA5602"/>
    <w:rsid w:val="00FA6DB3"/>
    <w:rsid w:val="00FA6E5E"/>
    <w:rsid w:val="00FA7510"/>
    <w:rsid w:val="00FA77C5"/>
    <w:rsid w:val="00FA7B9E"/>
    <w:rsid w:val="00FB1C37"/>
    <w:rsid w:val="00FB238C"/>
    <w:rsid w:val="00FB3032"/>
    <w:rsid w:val="00FB3C68"/>
    <w:rsid w:val="00FB4810"/>
    <w:rsid w:val="00FB51B2"/>
    <w:rsid w:val="00FB7C93"/>
    <w:rsid w:val="00FC1F37"/>
    <w:rsid w:val="00FC2EC7"/>
    <w:rsid w:val="00FC3CFE"/>
    <w:rsid w:val="00FC3DD6"/>
    <w:rsid w:val="00FC49D6"/>
    <w:rsid w:val="00FC4E4C"/>
    <w:rsid w:val="00FC5372"/>
    <w:rsid w:val="00FC58B7"/>
    <w:rsid w:val="00FC601F"/>
    <w:rsid w:val="00FC6C38"/>
    <w:rsid w:val="00FC6C83"/>
    <w:rsid w:val="00FD028A"/>
    <w:rsid w:val="00FD0C96"/>
    <w:rsid w:val="00FD1156"/>
    <w:rsid w:val="00FD2896"/>
    <w:rsid w:val="00FD2AAB"/>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741"/>
    <w:rsid w:val="00FE7A97"/>
    <w:rsid w:val="00FF2BCF"/>
    <w:rsid w:val="00FF3E46"/>
    <w:rsid w:val="00FF485D"/>
    <w:rsid w:val="00FF6593"/>
    <w:rsid w:val="00FF6AA8"/>
    <w:rsid w:val="00FF76E5"/>
    <w:rsid w:val="010039C2"/>
    <w:rsid w:val="014B78AE"/>
    <w:rsid w:val="014E6082"/>
    <w:rsid w:val="016444B5"/>
    <w:rsid w:val="03E73C37"/>
    <w:rsid w:val="043202F4"/>
    <w:rsid w:val="04F51FFA"/>
    <w:rsid w:val="072365A6"/>
    <w:rsid w:val="0792577C"/>
    <w:rsid w:val="07A22BB8"/>
    <w:rsid w:val="08755A02"/>
    <w:rsid w:val="08763080"/>
    <w:rsid w:val="093A7BD7"/>
    <w:rsid w:val="0B3576E6"/>
    <w:rsid w:val="0C356BB9"/>
    <w:rsid w:val="0C522A74"/>
    <w:rsid w:val="0CCF0636"/>
    <w:rsid w:val="0CE61B1B"/>
    <w:rsid w:val="0DF20642"/>
    <w:rsid w:val="0FE67B78"/>
    <w:rsid w:val="105E6A32"/>
    <w:rsid w:val="10675755"/>
    <w:rsid w:val="112B68C5"/>
    <w:rsid w:val="117C1AA0"/>
    <w:rsid w:val="11D113C2"/>
    <w:rsid w:val="12084677"/>
    <w:rsid w:val="12646CD0"/>
    <w:rsid w:val="1326114D"/>
    <w:rsid w:val="15EC35CB"/>
    <w:rsid w:val="165D03F3"/>
    <w:rsid w:val="196F3BF3"/>
    <w:rsid w:val="1C371025"/>
    <w:rsid w:val="1C684C70"/>
    <w:rsid w:val="1D2550AB"/>
    <w:rsid w:val="1D527073"/>
    <w:rsid w:val="1EE9287E"/>
    <w:rsid w:val="1F8352B0"/>
    <w:rsid w:val="1FF23853"/>
    <w:rsid w:val="20203F7F"/>
    <w:rsid w:val="207227D1"/>
    <w:rsid w:val="20A11B93"/>
    <w:rsid w:val="20EB7D6F"/>
    <w:rsid w:val="21257E8B"/>
    <w:rsid w:val="221F4897"/>
    <w:rsid w:val="24283320"/>
    <w:rsid w:val="242E5EF2"/>
    <w:rsid w:val="25270886"/>
    <w:rsid w:val="25717998"/>
    <w:rsid w:val="25C06182"/>
    <w:rsid w:val="282D1124"/>
    <w:rsid w:val="2AFC3FF2"/>
    <w:rsid w:val="2DC046A1"/>
    <w:rsid w:val="2F08082A"/>
    <w:rsid w:val="2F686154"/>
    <w:rsid w:val="3072340E"/>
    <w:rsid w:val="30C27AE2"/>
    <w:rsid w:val="30FF16BC"/>
    <w:rsid w:val="312B5ED3"/>
    <w:rsid w:val="31FB5BFE"/>
    <w:rsid w:val="32201D84"/>
    <w:rsid w:val="35C66106"/>
    <w:rsid w:val="365B33C4"/>
    <w:rsid w:val="36683628"/>
    <w:rsid w:val="36F95570"/>
    <w:rsid w:val="38367638"/>
    <w:rsid w:val="39601370"/>
    <w:rsid w:val="3A4311B2"/>
    <w:rsid w:val="3B3E5F03"/>
    <w:rsid w:val="3B910E0D"/>
    <w:rsid w:val="3EC82FB3"/>
    <w:rsid w:val="40D57834"/>
    <w:rsid w:val="42025270"/>
    <w:rsid w:val="420668DE"/>
    <w:rsid w:val="420677CD"/>
    <w:rsid w:val="453467CE"/>
    <w:rsid w:val="455B7540"/>
    <w:rsid w:val="459A5F4C"/>
    <w:rsid w:val="46DD2C63"/>
    <w:rsid w:val="46E655C2"/>
    <w:rsid w:val="46E67178"/>
    <w:rsid w:val="46F56B2D"/>
    <w:rsid w:val="47043456"/>
    <w:rsid w:val="472C1720"/>
    <w:rsid w:val="47EA2E17"/>
    <w:rsid w:val="48A86A29"/>
    <w:rsid w:val="48AC237B"/>
    <w:rsid w:val="4933049C"/>
    <w:rsid w:val="4C6312BA"/>
    <w:rsid w:val="4CC26204"/>
    <w:rsid w:val="4DFC0584"/>
    <w:rsid w:val="4EFB7FA2"/>
    <w:rsid w:val="50D45B33"/>
    <w:rsid w:val="52741030"/>
    <w:rsid w:val="52CE6EB0"/>
    <w:rsid w:val="53233F46"/>
    <w:rsid w:val="539640B1"/>
    <w:rsid w:val="54116FD5"/>
    <w:rsid w:val="55911499"/>
    <w:rsid w:val="578B7A51"/>
    <w:rsid w:val="58146C0B"/>
    <w:rsid w:val="583407E7"/>
    <w:rsid w:val="58A2795B"/>
    <w:rsid w:val="5A252118"/>
    <w:rsid w:val="5C3B4008"/>
    <w:rsid w:val="5DC06949"/>
    <w:rsid w:val="5EFD01ED"/>
    <w:rsid w:val="5FDF4293"/>
    <w:rsid w:val="60452F1B"/>
    <w:rsid w:val="61106997"/>
    <w:rsid w:val="61441132"/>
    <w:rsid w:val="61891008"/>
    <w:rsid w:val="62A479ED"/>
    <w:rsid w:val="62CD4BC8"/>
    <w:rsid w:val="65423D29"/>
    <w:rsid w:val="66784141"/>
    <w:rsid w:val="68D128E1"/>
    <w:rsid w:val="695F0152"/>
    <w:rsid w:val="6ACB4032"/>
    <w:rsid w:val="6B8D0D02"/>
    <w:rsid w:val="6BFC569A"/>
    <w:rsid w:val="6C56117C"/>
    <w:rsid w:val="6C612811"/>
    <w:rsid w:val="6D136000"/>
    <w:rsid w:val="6D734DB2"/>
    <w:rsid w:val="6DBB7A22"/>
    <w:rsid w:val="6E2610B2"/>
    <w:rsid w:val="6F082017"/>
    <w:rsid w:val="6F265009"/>
    <w:rsid w:val="708627FE"/>
    <w:rsid w:val="70B70523"/>
    <w:rsid w:val="71A16F72"/>
    <w:rsid w:val="71DE033B"/>
    <w:rsid w:val="73764B58"/>
    <w:rsid w:val="77495D38"/>
    <w:rsid w:val="77A62B58"/>
    <w:rsid w:val="7A0467AD"/>
    <w:rsid w:val="7A5F0174"/>
    <w:rsid w:val="7AAF25DC"/>
    <w:rsid w:val="7D54446D"/>
    <w:rsid w:val="7D921920"/>
    <w:rsid w:val="7DDA0710"/>
    <w:rsid w:val="7E3F3CDD"/>
    <w:rsid w:val="7E85575D"/>
    <w:rsid w:val="7EF75BD0"/>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BF8F29"/>
  <w15:docId w15:val="{ACB69951-F131-4B56-A0A7-D2754B8CA4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qFormat="1"/>
    <w:lsdException w:name="annotation text" w:qFormat="1"/>
    <w:lsdException w:name="header" w:qFormat="1"/>
    <w:lsdException w:name="footer" w:qFormat="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Number" w:semiHidden="1" w:unhideWhenUsed="1"/>
    <w:lsdException w:name="List 2" w:unhideWhenUsed="1" w:qFormat="1"/>
    <w:lsdException w:name="List 3" w:unhideWhenUsed="1" w:qFormat="1"/>
    <w:lsdException w:name="List 4"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unhideWhenUsed="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0">
    <w:name w:val="heading 2"/>
    <w:basedOn w:val="1"/>
    <w:next w:val="a"/>
    <w:link w:val="21"/>
    <w:qFormat/>
    <w:pPr>
      <w:pBdr>
        <w:top w:val="none" w:sz="0" w:space="0" w:color="auto"/>
      </w:pBdr>
      <w:spacing w:before="180"/>
      <w:outlineLvl w:val="1"/>
    </w:pPr>
    <w:rPr>
      <w:sz w:val="32"/>
    </w:rPr>
  </w:style>
  <w:style w:type="paragraph" w:styleId="3">
    <w:name w:val="heading 3"/>
    <w:basedOn w:val="20"/>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b/>
    </w:rPr>
  </w:style>
  <w:style w:type="paragraph" w:styleId="31">
    <w:name w:val="List 3"/>
    <w:basedOn w:val="a"/>
    <w:unhideWhenUsed/>
    <w:qFormat/>
    <w:pPr>
      <w:ind w:left="849" w:hanging="283"/>
      <w:contextualSpacing/>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3">
    <w:name w:val="caption"/>
    <w:basedOn w:val="a"/>
    <w:next w:val="a"/>
    <w:unhideWhenUsed/>
    <w:qFormat/>
    <w:rPr>
      <w:b/>
      <w:bCs/>
    </w:rPr>
  </w:style>
  <w:style w:type="paragraph" w:styleId="a4">
    <w:name w:val="annotation text"/>
    <w:basedOn w:val="a"/>
    <w:link w:val="a5"/>
    <w:qFormat/>
  </w:style>
  <w:style w:type="paragraph" w:styleId="a6">
    <w:name w:val="Body Text"/>
    <w:basedOn w:val="a"/>
    <w:link w:val="a7"/>
    <w:qFormat/>
    <w:pPr>
      <w:spacing w:after="120"/>
    </w:pPr>
  </w:style>
  <w:style w:type="paragraph" w:styleId="22">
    <w:name w:val="List 2"/>
    <w:basedOn w:val="a"/>
    <w:unhideWhenUsed/>
    <w:qFormat/>
    <w:pPr>
      <w:ind w:left="566" w:hanging="283"/>
      <w:contextualSpacing/>
    </w:pPr>
  </w:style>
  <w:style w:type="paragraph" w:styleId="a8">
    <w:name w:val="Plain Text"/>
    <w:basedOn w:val="a"/>
    <w:link w:val="a9"/>
    <w:qFormat/>
    <w:pPr>
      <w:overflowPunct/>
      <w:autoSpaceDE/>
      <w:autoSpaceDN/>
      <w:adjustRightInd/>
      <w:textAlignment w:val="auto"/>
    </w:pPr>
    <w:rPr>
      <w:rFonts w:ascii="Courier New" w:hAnsi="Courier New"/>
      <w:color w:val="auto"/>
      <w:lang w:val="nb-NO" w:eastAsia="zh-CN"/>
    </w:rPr>
  </w:style>
  <w:style w:type="paragraph" w:styleId="TOC8">
    <w:name w:val="toc 8"/>
    <w:basedOn w:val="TOC1"/>
    <w:semiHidden/>
    <w:qFormat/>
    <w:pPr>
      <w:spacing w:before="180"/>
      <w:ind w:left="2693" w:hanging="2693"/>
    </w:pPr>
    <w:rPr>
      <w:b/>
    </w:rPr>
  </w:style>
  <w:style w:type="paragraph" w:styleId="aa">
    <w:name w:val="Balloon Text"/>
    <w:basedOn w:val="a"/>
    <w:link w:val="ab"/>
    <w:qFormat/>
    <w:pPr>
      <w:spacing w:after="0"/>
    </w:pPr>
    <w:rPr>
      <w:rFonts w:ascii="Tahoma" w:hAnsi="Tahoma"/>
      <w:sz w:val="16"/>
      <w:szCs w:val="16"/>
    </w:rPr>
  </w:style>
  <w:style w:type="paragraph" w:styleId="ac">
    <w:name w:val="footer"/>
    <w:basedOn w:val="a"/>
    <w:qFormat/>
    <w:pPr>
      <w:tabs>
        <w:tab w:val="center" w:pos="4153"/>
        <w:tab w:val="right" w:pos="8306"/>
      </w:tabs>
    </w:pPr>
  </w:style>
  <w:style w:type="paragraph" w:styleId="ad">
    <w:name w:val="header"/>
    <w:basedOn w:val="a"/>
    <w:link w:val="ae"/>
    <w:qFormat/>
    <w:pPr>
      <w:tabs>
        <w:tab w:val="center" w:pos="4153"/>
        <w:tab w:val="right" w:pos="8306"/>
      </w:tabs>
    </w:pPr>
  </w:style>
  <w:style w:type="paragraph" w:styleId="af">
    <w:name w:val="List"/>
    <w:basedOn w:val="a"/>
    <w:qFormat/>
    <w:pPr>
      <w:ind w:left="283" w:hanging="283"/>
      <w:contextualSpacing/>
    </w:pPr>
  </w:style>
  <w:style w:type="paragraph" w:styleId="af0">
    <w:name w:val="footnote text"/>
    <w:basedOn w:val="a"/>
    <w:link w:val="af1"/>
    <w:qFormat/>
  </w:style>
  <w:style w:type="paragraph" w:styleId="TOC9">
    <w:name w:val="toc 9"/>
    <w:basedOn w:val="TOC8"/>
    <w:semiHidden/>
    <w:qFormat/>
    <w:pPr>
      <w:ind w:left="1418" w:hanging="1418"/>
    </w:pPr>
  </w:style>
  <w:style w:type="paragraph" w:styleId="41">
    <w:name w:val="List 4"/>
    <w:basedOn w:val="a"/>
    <w:unhideWhenUsed/>
    <w:qFormat/>
    <w:pPr>
      <w:ind w:left="1132" w:hanging="283"/>
      <w:contextualSpacing/>
    </w:pPr>
  </w:style>
  <w:style w:type="paragraph" w:styleId="af2">
    <w:name w:val="Normal (Web)"/>
    <w:basedOn w:val="a"/>
    <w:uiPriority w:val="99"/>
    <w:unhideWhenUsed/>
    <w:qFormat/>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paragraph" w:styleId="af3">
    <w:name w:val="annotation subject"/>
    <w:basedOn w:val="a4"/>
    <w:next w:val="a4"/>
    <w:link w:val="af4"/>
    <w:qFormat/>
    <w:rPr>
      <w:b/>
      <w:bCs/>
    </w:rPr>
  </w:style>
  <w:style w:type="table" w:styleId="af5">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Strong"/>
    <w:qFormat/>
    <w:rPr>
      <w:b/>
      <w:bCs/>
    </w:rPr>
  </w:style>
  <w:style w:type="character" w:styleId="af7">
    <w:name w:val="FollowedHyperlink"/>
    <w:qFormat/>
    <w:rPr>
      <w:color w:val="800080"/>
      <w:u w:val="single"/>
    </w:rPr>
  </w:style>
  <w:style w:type="character" w:styleId="af8">
    <w:name w:val="Emphasis"/>
    <w:qFormat/>
    <w:rPr>
      <w:i/>
      <w:iCs/>
    </w:rPr>
  </w:style>
  <w:style w:type="character" w:styleId="af9">
    <w:name w:val="Hyperlink"/>
    <w:qFormat/>
    <w:rPr>
      <w:color w:val="0000FF"/>
      <w:u w:val="single"/>
    </w:rPr>
  </w:style>
  <w:style w:type="character" w:styleId="afa">
    <w:name w:val="annotation reference"/>
    <w:qFormat/>
    <w:rPr>
      <w:sz w:val="16"/>
      <w:szCs w:val="16"/>
    </w:rPr>
  </w:style>
  <w:style w:type="character" w:styleId="afb">
    <w:name w:val="footnote reference"/>
    <w:basedOn w:val="a0"/>
    <w:semiHidden/>
    <w:unhideWhenUsed/>
    <w:qFormat/>
    <w:rPr>
      <w:vertAlign w:val="superscript"/>
    </w:rPr>
  </w:style>
  <w:style w:type="character" w:customStyle="1" w:styleId="10">
    <w:name w:val="标题 1 字符"/>
    <w:link w:val="1"/>
    <w:qFormat/>
    <w:rPr>
      <w:rFonts w:ascii="Arial" w:hAnsi="Arial"/>
      <w:sz w:val="36"/>
      <w:lang w:val="en-GB" w:eastAsia="ja-JP" w:bidi="ar-SA"/>
    </w:rPr>
  </w:style>
  <w:style w:type="character" w:customStyle="1" w:styleId="21">
    <w:name w:val="标题 2 字符"/>
    <w:link w:val="20"/>
    <w:qFormat/>
    <w:rPr>
      <w:rFonts w:ascii="Arial" w:hAnsi="Arial"/>
      <w:sz w:val="32"/>
      <w:lang w:val="en-GB" w:eastAsia="ja-JP"/>
    </w:rPr>
  </w:style>
  <w:style w:type="character" w:customStyle="1" w:styleId="30">
    <w:name w:val="标题 3 字符"/>
    <w:link w:val="3"/>
    <w:qFormat/>
    <w:rPr>
      <w:rFonts w:ascii="Arial" w:hAnsi="Arial"/>
      <w:sz w:val="28"/>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Pr>
      <w:rFonts w:ascii="Arial" w:hAnsi="Arial"/>
      <w:color w:val="000000"/>
      <w:sz w:val="18"/>
      <w:lang w:val="en-GB" w:eastAsia="ja-JP"/>
    </w:rPr>
  </w:style>
  <w:style w:type="character" w:customStyle="1" w:styleId="TACChar">
    <w:name w:val="TAC Char"/>
    <w:link w:val="TAC"/>
    <w:qFormat/>
  </w:style>
  <w:style w:type="paragraph" w:customStyle="1" w:styleId="TAJ">
    <w:name w:val="TAJ"/>
    <w:basedOn w:val="a"/>
    <w:qFormat/>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qFormat/>
    <w:rPr>
      <w:color w:val="000000"/>
      <w:lang w:val="en-GB" w:eastAsia="ja-JP"/>
    </w:rPr>
  </w:style>
  <w:style w:type="paragraph" w:customStyle="1" w:styleId="HO">
    <w:name w:val="HO"/>
    <w:basedOn w:val="a"/>
    <w:qFormat/>
    <w:pPr>
      <w:jc w:val="right"/>
    </w:pPr>
    <w:rPr>
      <w:b/>
      <w:lang w:eastAsia="en-US"/>
    </w:rPr>
  </w:style>
  <w:style w:type="paragraph" w:customStyle="1" w:styleId="HE">
    <w:name w:val="HE"/>
    <w:basedOn w:val="a"/>
    <w:qFormat/>
    <w:rPr>
      <w:b/>
      <w:lang w:eastAsia="en-US"/>
    </w:rPr>
  </w:style>
  <w:style w:type="paragraph" w:customStyle="1" w:styleId="EX">
    <w:name w:val="EX"/>
    <w:basedOn w:val="a"/>
    <w:link w:val="EXCar"/>
    <w:qFormat/>
    <w:pPr>
      <w:keepLines/>
      <w:ind w:left="1702" w:hanging="1418"/>
    </w:pPr>
  </w:style>
  <w:style w:type="character" w:customStyle="1" w:styleId="EXCar">
    <w:name w:val="EX Car"/>
    <w:link w:val="EX"/>
    <w:qFormat/>
    <w:rPr>
      <w:color w:val="000000"/>
      <w:lang w:val="en-GB" w:eastAsia="ja-JP"/>
    </w:r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a"/>
    <w:link w:val="B2Char"/>
    <w:qFormat/>
    <w:pPr>
      <w:ind w:left="851" w:hanging="284"/>
    </w:pPr>
  </w:style>
  <w:style w:type="paragraph" w:customStyle="1" w:styleId="B1">
    <w:name w:val="B1"/>
    <w:basedOn w:val="af"/>
    <w:link w:val="B1Char"/>
    <w:qFormat/>
    <w:pPr>
      <w:ind w:left="568" w:hanging="284"/>
    </w:pPr>
  </w:style>
  <w:style w:type="character" w:customStyle="1" w:styleId="B1Char">
    <w:name w:val="B1 Char"/>
    <w:link w:val="B1"/>
    <w:qFormat/>
    <w:rPr>
      <w:color w:val="000000"/>
      <w:lang w:val="en-GB" w:eastAsia="ja-JP"/>
    </w:r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EQ">
    <w:name w:val="EQ"/>
    <w:basedOn w:val="a"/>
    <w:next w:val="a"/>
    <w:qFormat/>
    <w:pPr>
      <w:keepLines/>
      <w:tabs>
        <w:tab w:val="center" w:pos="4536"/>
        <w:tab w:val="right" w:pos="9072"/>
      </w:tabs>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hAnsi="Arial"/>
      <w:b/>
      <w:color w:val="000000"/>
      <w:lang w:val="en-GB" w:eastAsia="ja-JP"/>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Pr>
      <w:rFonts w:ascii="Arial" w:hAnsi="Arial"/>
      <w:b/>
      <w:color w:val="000000"/>
      <w:lang w:val="en-GB" w:eastAsia="ja-JP"/>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a"/>
    <w:qFormat/>
    <w:pPr>
      <w:ind w:left="2127" w:hanging="2127"/>
    </w:pPr>
    <w:rPr>
      <w:b/>
      <w:color w:val="FF0000"/>
    </w:r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locked/>
    <w:rPr>
      <w:color w:val="FF0000"/>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ae">
    <w:name w:val="页眉 字符"/>
    <w:link w:val="ad"/>
    <w:qFormat/>
    <w:rPr>
      <w:color w:val="000000"/>
      <w:lang w:val="en-GB" w:eastAsia="ja-JP" w:bidi="ar-SA"/>
    </w:rPr>
  </w:style>
  <w:style w:type="character" w:customStyle="1" w:styleId="ab">
    <w:name w:val="批注框文本 字符"/>
    <w:link w:val="aa"/>
    <w:qFormat/>
    <w:rPr>
      <w:rFonts w:ascii="Tahoma" w:hAnsi="Tahoma" w:cs="Tahoma"/>
      <w:color w:val="000000"/>
      <w:sz w:val="16"/>
      <w:szCs w:val="16"/>
      <w:lang w:val="en-GB" w:eastAsia="ja-JP"/>
    </w:rPr>
  </w:style>
  <w:style w:type="character" w:customStyle="1" w:styleId="a5">
    <w:name w:val="批注文字 字符"/>
    <w:link w:val="a4"/>
    <w:qFormat/>
    <w:rPr>
      <w:color w:val="000000"/>
      <w:lang w:val="en-GB" w:eastAsia="ja-JP"/>
    </w:rPr>
  </w:style>
  <w:style w:type="character" w:customStyle="1" w:styleId="af4">
    <w:name w:val="批注主题 字符"/>
    <w:link w:val="af3"/>
    <w:qFormat/>
    <w:rPr>
      <w:b/>
      <w:bCs/>
      <w:color w:val="000000"/>
      <w:lang w:val="en-GB" w:eastAsia="ja-JP"/>
    </w:rPr>
  </w:style>
  <w:style w:type="character" w:customStyle="1" w:styleId="af1">
    <w:name w:val="脚注文本 字符"/>
    <w:link w:val="af0"/>
    <w:qFormat/>
    <w:rPr>
      <w:color w:val="000000"/>
      <w:lang w:val="en-GB" w:eastAsia="ja-JP"/>
    </w:rPr>
  </w:style>
  <w:style w:type="paragraph" w:styleId="afc">
    <w:name w:val="List Paragraph"/>
    <w:aliases w:val="List,-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afd"/>
    <w:uiPriority w:val="34"/>
    <w:qFormat/>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customStyle="1" w:styleId="11">
    <w:name w:val="修订1"/>
    <w:hidden/>
    <w:uiPriority w:val="99"/>
    <w:semiHidden/>
    <w:qFormat/>
    <w:rPr>
      <w:color w:val="000000"/>
      <w:lang w:val="en-GB" w:eastAsia="ja-JP"/>
    </w:rPr>
  </w:style>
  <w:style w:type="paragraph" w:customStyle="1" w:styleId="NOn">
    <w:name w:val="NOn"/>
    <w:basedOn w:val="B1"/>
    <w:qFormat/>
  </w:style>
  <w:style w:type="character" w:customStyle="1" w:styleId="12">
    <w:name w:val="书籍标题1"/>
    <w:uiPriority w:val="33"/>
    <w:qFormat/>
    <w:rPr>
      <w:b/>
      <w:bCs/>
      <w:smallCaps/>
      <w:spacing w:val="5"/>
    </w:rPr>
  </w:style>
  <w:style w:type="character" w:customStyle="1" w:styleId="a7">
    <w:name w:val="正文文本 字符"/>
    <w:link w:val="a6"/>
    <w:qFormat/>
    <w:rPr>
      <w:color w:val="000000"/>
      <w:lang w:val="en-GB" w:eastAsia="ja-JP"/>
    </w:rPr>
  </w:style>
  <w:style w:type="character" w:customStyle="1" w:styleId="a9">
    <w:name w:val="纯文本 字符"/>
    <w:link w:val="a8"/>
    <w:qFormat/>
    <w:rPr>
      <w:rFonts w:ascii="Courier New" w:hAnsi="Courier New"/>
      <w:lang w:val="nb-NO"/>
    </w:rPr>
  </w:style>
  <w:style w:type="character" w:customStyle="1" w:styleId="UnresolvedMention1">
    <w:name w:val="Unresolved Mention1"/>
    <w:uiPriority w:val="99"/>
    <w:semiHidden/>
    <w:unhideWhenUsed/>
    <w:qFormat/>
    <w:rPr>
      <w:color w:val="808080"/>
      <w:shd w:val="clear" w:color="auto" w:fill="E6E6E6"/>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qFormat/>
    <w:rPr>
      <w:rFonts w:ascii="Arial" w:hAnsi="Arial"/>
      <w:lang w:eastAsia="en-US" w:bidi="ar-SA"/>
    </w:rPr>
  </w:style>
  <w:style w:type="character" w:customStyle="1" w:styleId="TAHChar">
    <w:name w:val="TAH Char"/>
    <w:link w:val="TAH"/>
    <w:qFormat/>
    <w:rPr>
      <w:rFonts w:ascii="Arial" w:hAnsi="Arial"/>
      <w:b/>
      <w:color w:val="000000"/>
      <w:sz w:val="18"/>
      <w:lang w:val="en-GB" w:eastAsia="ja-JP"/>
    </w:rPr>
  </w:style>
  <w:style w:type="character" w:customStyle="1" w:styleId="TFZchn">
    <w:name w:val="TF Zchn"/>
    <w:qFormat/>
    <w:rPr>
      <w:rFonts w:ascii="Arial" w:hAnsi="Arial"/>
      <w:b/>
      <w:color w:val="000000"/>
      <w:lang w:val="en-GB" w:eastAsia="ja-JP"/>
    </w:rPr>
  </w:style>
  <w:style w:type="character" w:customStyle="1" w:styleId="NOZchn">
    <w:name w:val="NO Zchn"/>
    <w:qFormat/>
    <w:locked/>
    <w:rPr>
      <w:color w:val="000000"/>
      <w:lang w:val="en-GB" w:eastAsia="ja-JP"/>
    </w:rPr>
  </w:style>
  <w:style w:type="character" w:customStyle="1" w:styleId="B1Zchn">
    <w:name w:val="B1 Zchn"/>
    <w:qFormat/>
    <w:rPr>
      <w:rFonts w:ascii="Times New Roman" w:hAnsi="Times New Roman"/>
      <w:lang w:val="en-GB" w:eastAsia="en-US"/>
    </w:rPr>
  </w:style>
  <w:style w:type="character" w:customStyle="1" w:styleId="CRCoverPageChar">
    <w:name w:val="CR Cover Page Char"/>
    <w:qFormat/>
    <w:locked/>
    <w:rPr>
      <w:rFonts w:ascii="Arial" w:hAnsi="Arial"/>
      <w:lang w:val="en-GB" w:eastAsia="en-US"/>
    </w:rPr>
  </w:style>
  <w:style w:type="character" w:customStyle="1" w:styleId="B2Char">
    <w:name w:val="B2 Char"/>
    <w:link w:val="B2"/>
    <w:qFormat/>
    <w:rPr>
      <w:color w:val="000000"/>
      <w:lang w:val="en-GB" w:eastAsia="ja-JP"/>
    </w:rPr>
  </w:style>
  <w:style w:type="paragraph" w:customStyle="1" w:styleId="Guidance">
    <w:name w:val="Guidance"/>
    <w:basedOn w:val="a"/>
    <w:qFormat/>
    <w:pPr>
      <w:overflowPunct/>
      <w:autoSpaceDE/>
      <w:autoSpaceDN/>
      <w:adjustRightInd/>
      <w:textAlignment w:val="auto"/>
    </w:pPr>
    <w:rPr>
      <w:rFonts w:eastAsia="MS Mincho"/>
      <w:i/>
      <w:color w:val="0000FF"/>
      <w:lang w:eastAsia="en-US"/>
    </w:rPr>
  </w:style>
  <w:style w:type="character" w:customStyle="1" w:styleId="TAHCar">
    <w:name w:val="TAH Car"/>
    <w:qFormat/>
    <w:rPr>
      <w:rFonts w:ascii="Arial" w:hAnsi="Arial"/>
      <w:b/>
      <w:sz w:val="18"/>
      <w:lang w:eastAsia="en-US"/>
    </w:rPr>
  </w:style>
  <w:style w:type="character" w:customStyle="1" w:styleId="40">
    <w:name w:val="标题 4 字符"/>
    <w:link w:val="4"/>
    <w:qFormat/>
    <w:rPr>
      <w:rFonts w:ascii="Arial" w:hAnsi="Arial"/>
      <w:sz w:val="24"/>
      <w:lang w:val="en-GB" w:eastAsia="ja-JP"/>
    </w:rPr>
  </w:style>
  <w:style w:type="character" w:customStyle="1" w:styleId="EditorsNoteCharChar">
    <w:name w:val="Editor's Note Char Char"/>
    <w:qFormat/>
    <w:rPr>
      <w:rFonts w:eastAsia="Times New Roman"/>
      <w:color w:val="FF0000"/>
      <w:lang w:val="en-GB"/>
    </w:rPr>
  </w:style>
  <w:style w:type="character" w:customStyle="1" w:styleId="13">
    <w:name w:val="未处理的提及1"/>
    <w:basedOn w:val="a0"/>
    <w:uiPriority w:val="99"/>
    <w:semiHidden/>
    <w:unhideWhenUsed/>
    <w:qFormat/>
    <w:rPr>
      <w:color w:val="605E5C"/>
      <w:shd w:val="clear" w:color="auto" w:fill="E1DFDD"/>
    </w:rPr>
  </w:style>
  <w:style w:type="character" w:customStyle="1" w:styleId="ui-provider">
    <w:name w:val="ui-provider"/>
    <w:basedOn w:val="a0"/>
    <w:qFormat/>
  </w:style>
  <w:style w:type="character" w:customStyle="1" w:styleId="normaltextrun">
    <w:name w:val="normaltextrun"/>
    <w:basedOn w:val="a0"/>
    <w:qFormat/>
  </w:style>
  <w:style w:type="character" w:customStyle="1" w:styleId="afd">
    <w:name w:val="列表段落 字符"/>
    <w:aliases w:val="List 字符,-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c"/>
    <w:uiPriority w:val="34"/>
    <w:qFormat/>
    <w:locked/>
    <w:rsid w:val="005E1E04"/>
    <w:rPr>
      <w:rFonts w:ascii="Calibri" w:eastAsia="Calibri" w:hAnsi="Calibri" w:cs="Calibri"/>
      <w:sz w:val="22"/>
      <w:szCs w:val="22"/>
      <w:lang w:val="en-CA" w:eastAsia="en-CA"/>
    </w:rPr>
  </w:style>
  <w:style w:type="paragraph" w:styleId="2">
    <w:name w:val="List Number 2"/>
    <w:basedOn w:val="a"/>
    <w:uiPriority w:val="99"/>
    <w:semiHidden/>
    <w:unhideWhenUsed/>
    <w:rsid w:val="00263E8E"/>
    <w:pPr>
      <w:numPr>
        <w:numId w:val="7"/>
      </w:numPr>
      <w:overflowPunct/>
      <w:autoSpaceDE/>
      <w:autoSpaceDN/>
      <w:adjustRightInd/>
      <w:spacing w:after="0"/>
      <w:contextualSpacing/>
      <w:textAlignment w:val="auto"/>
    </w:pPr>
    <w:rPr>
      <w:rFonts w:eastAsia="宋体"/>
      <w:color w:val="auto"/>
      <w:lang w:eastAsia="en-US"/>
    </w:rPr>
  </w:style>
  <w:style w:type="paragraph" w:customStyle="1" w:styleId="ace-line">
    <w:name w:val="ace-line"/>
    <w:basedOn w:val="a"/>
    <w:rsid w:val="00AA1F2B"/>
    <w:pPr>
      <w:overflowPunct/>
      <w:autoSpaceDE/>
      <w:autoSpaceDN/>
      <w:adjustRightInd/>
      <w:spacing w:before="100" w:beforeAutospacing="1" w:after="100" w:afterAutospacing="1"/>
      <w:textAlignment w:val="auto"/>
    </w:pPr>
    <w:rPr>
      <w:rFonts w:ascii="宋体" w:eastAsia="宋体" w:hAnsi="宋体" w:cs="宋体"/>
      <w:color w:val="auto"/>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8717241">
      <w:bodyDiv w:val="1"/>
      <w:marLeft w:val="0"/>
      <w:marRight w:val="0"/>
      <w:marTop w:val="0"/>
      <w:marBottom w:val="0"/>
      <w:divBdr>
        <w:top w:val="none" w:sz="0" w:space="0" w:color="auto"/>
        <w:left w:val="none" w:sz="0" w:space="0" w:color="auto"/>
        <w:bottom w:val="none" w:sz="0" w:space="0" w:color="auto"/>
        <w:right w:val="none" w:sz="0" w:space="0" w:color="auto"/>
      </w:divBdr>
      <w:divsChild>
        <w:div w:id="1428844447">
          <w:marLeft w:val="0"/>
          <w:marRight w:val="0"/>
          <w:marTop w:val="0"/>
          <w:marBottom w:val="0"/>
          <w:divBdr>
            <w:top w:val="none" w:sz="0" w:space="0" w:color="auto"/>
            <w:left w:val="none" w:sz="0" w:space="0" w:color="auto"/>
            <w:bottom w:val="none" w:sz="0" w:space="0" w:color="auto"/>
            <w:right w:val="none" w:sz="0" w:space="0" w:color="auto"/>
          </w:divBdr>
          <w:divsChild>
            <w:div w:id="1241063129">
              <w:marLeft w:val="0"/>
              <w:marRight w:val="0"/>
              <w:marTop w:val="0"/>
              <w:marBottom w:val="0"/>
              <w:divBdr>
                <w:top w:val="none" w:sz="0" w:space="0" w:color="auto"/>
                <w:left w:val="none" w:sz="0" w:space="0" w:color="auto"/>
                <w:bottom w:val="none" w:sz="0" w:space="0" w:color="auto"/>
                <w:right w:val="none" w:sz="0" w:space="0" w:color="auto"/>
              </w:divBdr>
            </w:div>
            <w:div w:id="1840655790">
              <w:marLeft w:val="0"/>
              <w:marRight w:val="0"/>
              <w:marTop w:val="0"/>
              <w:marBottom w:val="0"/>
              <w:divBdr>
                <w:top w:val="none" w:sz="0" w:space="0" w:color="auto"/>
                <w:left w:val="none" w:sz="0" w:space="0" w:color="auto"/>
                <w:bottom w:val="none" w:sz="0" w:space="0" w:color="auto"/>
                <w:right w:val="none" w:sz="0" w:space="0" w:color="auto"/>
              </w:divBdr>
            </w:div>
            <w:div w:id="124590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C9F59C-11DB-4727-B08D-82026E7E70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1187</TotalTime>
  <Pages>8</Pages>
  <Words>2564</Words>
  <Characters>14616</Characters>
  <Application>Microsoft Office Word</Application>
  <DocSecurity>0</DocSecurity>
  <Lines>121</Lines>
  <Paragraphs>34</Paragraphs>
  <ScaleCrop>false</ScaleCrop>
  <Company>ETSI/MCC</Company>
  <LinksUpToDate>false</LinksUpToDate>
  <CharactersWithSpaces>17146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Xiaomi</dc:creator>
  <cp:lastModifiedBy>Xiaomir1</cp:lastModifiedBy>
  <cp:revision>46</cp:revision>
  <cp:lastPrinted>2014-09-10T16:04:00Z</cp:lastPrinted>
  <dcterms:created xsi:type="dcterms:W3CDTF">2025-03-28T12:35:00Z</dcterms:created>
  <dcterms:modified xsi:type="dcterms:W3CDTF">2025-05-22T01:02:00Z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20372f-9ab3-4551-9149-9f9b12e2c27e_Enabled">
    <vt:lpwstr>true</vt:lpwstr>
  </property>
  <property fmtid="{D5CDD505-2E9C-101B-9397-08002B2CF9AE}" pid="3" name="MSIP_Label_cf20372f-9ab3-4551-9149-9f9b12e2c27e_SetDate">
    <vt:lpwstr>2023-09-20T14:15:20Z</vt:lpwstr>
  </property>
  <property fmtid="{D5CDD505-2E9C-101B-9397-08002B2CF9AE}" pid="4" name="MSIP_Label_cf20372f-9ab3-4551-9149-9f9b12e2c27e_Method">
    <vt:lpwstr>Privileged</vt:lpwstr>
  </property>
  <property fmtid="{D5CDD505-2E9C-101B-9397-08002B2CF9AE}" pid="5" name="MSIP_Label_cf20372f-9ab3-4551-9149-9f9b12e2c27e_Name">
    <vt:lpwstr>DIS OPEN</vt:lpwstr>
  </property>
  <property fmtid="{D5CDD505-2E9C-101B-9397-08002B2CF9AE}" pid="6" name="MSIP_Label_cf20372f-9ab3-4551-9149-9f9b12e2c27e_SiteId">
    <vt:lpwstr>6e603289-5e46-4e26-ac7c-03a85420a9a5</vt:lpwstr>
  </property>
  <property fmtid="{D5CDD505-2E9C-101B-9397-08002B2CF9AE}" pid="7" name="MSIP_Label_cf20372f-9ab3-4551-9149-9f9b12e2c27e_ActionId">
    <vt:lpwstr>2630133c-babb-4b88-86b3-0ae8db3c15c6</vt:lpwstr>
  </property>
  <property fmtid="{D5CDD505-2E9C-101B-9397-08002B2CF9AE}" pid="8" name="MSIP_Label_cf20372f-9ab3-4551-9149-9f9b12e2c27e_ContentBits">
    <vt:lpwstr>0</vt:lpwstr>
  </property>
  <property fmtid="{D5CDD505-2E9C-101B-9397-08002B2CF9AE}" pid="9" name="MSIP_Label_83bcef13-7cac-433f-ba1d-47a323951816_Enabled">
    <vt:lpwstr>true</vt:lpwstr>
  </property>
  <property fmtid="{D5CDD505-2E9C-101B-9397-08002B2CF9AE}" pid="10" name="MSIP_Label_83bcef13-7cac-433f-ba1d-47a323951816_SetDate">
    <vt:lpwstr>2023-09-29T14:00:53Z</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iteId">
    <vt:lpwstr>a7687ede-7a6b-4ef6-bace-642f677fbe31</vt:lpwstr>
  </property>
  <property fmtid="{D5CDD505-2E9C-101B-9397-08002B2CF9AE}" pid="14" name="MSIP_Label_83bcef13-7cac-433f-ba1d-47a323951816_ActionId">
    <vt:lpwstr>85d36f37-373b-43c0-8a52-a75efafd7fc5</vt:lpwstr>
  </property>
  <property fmtid="{D5CDD505-2E9C-101B-9397-08002B2CF9AE}" pid="15" name="MSIP_Label_83bcef13-7cac-433f-ba1d-47a323951816_ContentBits">
    <vt:lpwstr>0</vt:lpwstr>
  </property>
  <property fmtid="{D5CDD505-2E9C-101B-9397-08002B2CF9AE}" pid="16" name="KSOTemplateDocerSaveRecord">
    <vt:lpwstr>eyJoZGlkIjoiOTE5YTUxNjk0YjM0MzBlZjEzMmRiYjdjNjg1MzFmYjYiLCJ1c2VySWQiOiI0MjQyMjYyODMifQ==</vt:lpwstr>
  </property>
  <property fmtid="{D5CDD505-2E9C-101B-9397-08002B2CF9AE}" pid="17" name="KSOProductBuildVer">
    <vt:lpwstr>2052-12.1.0.20305</vt:lpwstr>
  </property>
  <property fmtid="{D5CDD505-2E9C-101B-9397-08002B2CF9AE}" pid="18" name="ICV">
    <vt:lpwstr>328908C920324C5AAF6378A486AABC02_13</vt:lpwstr>
  </property>
  <property fmtid="{D5CDD505-2E9C-101B-9397-08002B2CF9AE}" pid="19" name="CWM903fcad00b7e11f080004d0f00004c0f">
    <vt:lpwstr>CWMAYuGaRJcWPTRvi/rWmpgoATo77Fo4qQ73cKhBFCl42fIn9OT0Jl5p6hKIW3p3w9KdnzsgkYkZe6QDLqd41JemA==</vt:lpwstr>
  </property>
</Properties>
</file>